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56631D74" w:rsidR="00061E5E" w:rsidRPr="002E5E78" w:rsidRDefault="002524C8" w:rsidP="00061E5E">
      <w:pPr>
        <w:keepNext/>
        <w:tabs>
          <w:tab w:val="right" w:pos="9638"/>
        </w:tabs>
        <w:spacing w:before="120" w:after="120" w:line="360" w:lineRule="auto"/>
        <w:rPr>
          <w:b/>
          <w:bCs/>
          <w:sz w:val="22"/>
          <w:szCs w:val="22"/>
          <w:lang w:val="en-US"/>
        </w:rPr>
      </w:pPr>
      <w:bookmarkStart w:id="0" w:name="_Hlk527100925"/>
      <w:bookmarkEnd w:id="0"/>
      <w:r w:rsidRPr="002E5E78">
        <w:rPr>
          <w:b/>
          <w:noProof/>
          <w:sz w:val="24"/>
          <w:lang w:val="en-US"/>
        </w:rPr>
        <w:t xml:space="preserve">3GPP TSG-SA WG3 LI </w:t>
      </w:r>
      <w:r w:rsidR="002E5E78" w:rsidRPr="002E5E78">
        <w:rPr>
          <w:b/>
          <w:noProof/>
          <w:sz w:val="24"/>
          <w:lang w:val="en-US"/>
        </w:rPr>
        <w:t>Conference Call</w:t>
      </w:r>
      <w:r w:rsidR="002E5E78" w:rsidRPr="002E5E78">
        <w:rPr>
          <w:b/>
          <w:bCs/>
          <w:sz w:val="22"/>
          <w:szCs w:val="22"/>
          <w:lang w:val="en-US"/>
        </w:rPr>
        <w:tab/>
        <w:t>c</w:t>
      </w:r>
      <w:r w:rsidR="00D42B95" w:rsidRPr="002E5E78">
        <w:rPr>
          <w:b/>
          <w:bCs/>
          <w:sz w:val="22"/>
          <w:szCs w:val="22"/>
          <w:lang w:val="en-US"/>
        </w:rPr>
        <w:t>3i18</w:t>
      </w:r>
      <w:r w:rsidR="002E5E78" w:rsidRPr="002E5E78">
        <w:rPr>
          <w:b/>
          <w:bCs/>
          <w:sz w:val="22"/>
          <w:szCs w:val="22"/>
          <w:lang w:val="en-US"/>
        </w:rPr>
        <w:t>0003</w:t>
      </w:r>
    </w:p>
    <w:p w14:paraId="178C1E5B" w14:textId="4C68E508" w:rsidR="00061E5E" w:rsidRPr="002E5E78" w:rsidRDefault="002E5E78" w:rsidP="00061E5E">
      <w:pPr>
        <w:keepNext/>
        <w:pBdr>
          <w:bottom w:val="single" w:sz="6" w:space="0" w:color="auto"/>
        </w:pBdr>
        <w:tabs>
          <w:tab w:val="right" w:pos="9638"/>
        </w:tabs>
        <w:spacing w:before="120" w:after="120" w:line="360" w:lineRule="auto"/>
        <w:rPr>
          <w:b/>
          <w:bCs/>
          <w:sz w:val="22"/>
          <w:szCs w:val="22"/>
          <w:lang w:val="en-US"/>
        </w:rPr>
      </w:pPr>
      <w:r w:rsidRPr="002E5E78">
        <w:rPr>
          <w:b/>
          <w:noProof/>
          <w:sz w:val="24"/>
          <w:lang w:val="en-US"/>
        </w:rPr>
        <w:t>2018, November 28th</w:t>
      </w:r>
      <w:r w:rsidR="00061E5E" w:rsidRPr="002E5E78">
        <w:rPr>
          <w:b/>
          <w:noProof/>
          <w:sz w:val="24"/>
          <w:lang w:val="en-US"/>
        </w:rPr>
        <w:tab/>
      </w:r>
      <w:r w:rsidR="00061E5E" w:rsidRPr="002E5E78">
        <w:rPr>
          <w:b/>
          <w:bCs/>
          <w:sz w:val="22"/>
          <w:szCs w:val="22"/>
          <w:lang w:val="en-US"/>
        </w:rPr>
        <w:tab/>
      </w:r>
    </w:p>
    <w:p w14:paraId="75753663" w14:textId="77777777" w:rsidR="00061E5E" w:rsidRPr="002E5E78" w:rsidRDefault="00061E5E" w:rsidP="00061E5E">
      <w:pPr>
        <w:keepNext/>
        <w:spacing w:before="120" w:after="120" w:line="360" w:lineRule="auto"/>
        <w:rPr>
          <w:sz w:val="22"/>
          <w:szCs w:val="22"/>
          <w:lang w:val="en-US"/>
        </w:rPr>
      </w:pPr>
    </w:p>
    <w:p w14:paraId="2CB4700C" w14:textId="3DFB947F"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p>
    <w:p w14:paraId="213B4E68" w14:textId="1FE7B16E" w:rsidR="00061E5E" w:rsidRDefault="00574CDB" w:rsidP="00061E5E">
      <w:pPr>
        <w:spacing w:before="120" w:after="120" w:line="360" w:lineRule="auto"/>
        <w:ind w:left="2127" w:hanging="2127"/>
        <w:rPr>
          <w:b/>
          <w:sz w:val="22"/>
          <w:szCs w:val="22"/>
        </w:rPr>
      </w:pPr>
      <w:r>
        <w:rPr>
          <w:b/>
          <w:sz w:val="22"/>
          <w:szCs w:val="22"/>
        </w:rPr>
        <w:t>Title:</w:t>
      </w:r>
      <w:r>
        <w:rPr>
          <w:b/>
          <w:sz w:val="22"/>
          <w:szCs w:val="22"/>
        </w:rPr>
        <w:tab/>
        <w:t>pCR to draft TS 33.128</w:t>
      </w:r>
      <w:r w:rsidR="00061E5E">
        <w:rPr>
          <w:b/>
          <w:sz w:val="22"/>
          <w:szCs w:val="22"/>
        </w:rPr>
        <w:t xml:space="preserve">: </w:t>
      </w:r>
      <w:r w:rsidR="00710F85">
        <w:rPr>
          <w:b/>
          <w:sz w:val="22"/>
          <w:szCs w:val="22"/>
        </w:rPr>
        <w:t>Procedure</w:t>
      </w:r>
      <w:r w:rsidR="005A0A25">
        <w:rPr>
          <w:b/>
          <w:sz w:val="22"/>
          <w:szCs w:val="22"/>
        </w:rPr>
        <w:t xml:space="preserve"> failure at AMF</w:t>
      </w:r>
      <w:r w:rsidR="006540A6">
        <w:rPr>
          <w:b/>
          <w:sz w:val="22"/>
          <w:szCs w:val="22"/>
        </w:rPr>
        <w:t xml:space="preserve"> xIRI</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0335500" w:rsidR="00061E5E" w:rsidRDefault="00061E5E" w:rsidP="00061E5E">
      <w:pPr>
        <w:spacing w:before="120" w:after="120" w:line="360" w:lineRule="auto"/>
        <w:ind w:left="2127" w:hanging="2127"/>
        <w:rPr>
          <w:b/>
          <w:sz w:val="22"/>
          <w:szCs w:val="22"/>
        </w:rPr>
      </w:pPr>
      <w:r>
        <w:rPr>
          <w:b/>
          <w:sz w:val="22"/>
          <w:szCs w:val="22"/>
        </w:rPr>
        <w:t>Agenda Item:</w:t>
      </w:r>
      <w:r w:rsidR="00026E99">
        <w:rPr>
          <w:b/>
          <w:sz w:val="22"/>
          <w:szCs w:val="22"/>
        </w:rPr>
        <w:tab/>
        <w:t>2.3</w:t>
      </w:r>
    </w:p>
    <w:p w14:paraId="70B62D95" w14:textId="74281A9C"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r>
      <w:r w:rsidR="00AF4DB9">
        <w:rPr>
          <w:b/>
          <w:sz w:val="22"/>
          <w:szCs w:val="22"/>
        </w:rPr>
        <w:t>LI15</w:t>
      </w:r>
    </w:p>
    <w:p w14:paraId="17FF94D5" w14:textId="6D600764"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261086">
        <w:rPr>
          <w:rFonts w:eastAsia="MS Mincho"/>
          <w:i/>
          <w:sz w:val="22"/>
          <w:szCs w:val="22"/>
        </w:rPr>
        <w:t xml:space="preserve">This pCR discusses </w:t>
      </w:r>
      <w:r w:rsidR="005A0A25">
        <w:rPr>
          <w:rFonts w:eastAsia="MS Mincho"/>
          <w:i/>
          <w:sz w:val="22"/>
          <w:szCs w:val="22"/>
        </w:rPr>
        <w:t>different approaches to report registration</w:t>
      </w:r>
      <w:r w:rsidR="00710F85">
        <w:rPr>
          <w:rFonts w:eastAsia="MS Mincho"/>
          <w:i/>
          <w:sz w:val="22"/>
          <w:szCs w:val="22"/>
        </w:rPr>
        <w:t xml:space="preserve"> and other procedure</w:t>
      </w:r>
      <w:r w:rsidR="005A0A25">
        <w:rPr>
          <w:rFonts w:eastAsia="MS Mincho"/>
          <w:i/>
          <w:sz w:val="22"/>
          <w:szCs w:val="22"/>
        </w:rPr>
        <w:t xml:space="preserve"> failur</w:t>
      </w:r>
      <w:r w:rsidR="00AA6DDD">
        <w:rPr>
          <w:rFonts w:eastAsia="MS Mincho"/>
          <w:i/>
          <w:sz w:val="22"/>
          <w:szCs w:val="22"/>
        </w:rPr>
        <w:t>es</w:t>
      </w:r>
      <w:r w:rsidR="005A0A25">
        <w:rPr>
          <w:rFonts w:eastAsia="MS Mincho"/>
          <w:i/>
          <w:sz w:val="22"/>
          <w:szCs w:val="22"/>
        </w:rPr>
        <w:t xml:space="preserve"> at AMF. </w:t>
      </w:r>
    </w:p>
    <w:p w14:paraId="6F6CE23B" w14:textId="77777777" w:rsidR="00F16129" w:rsidRDefault="00F16129">
      <w:pPr>
        <w:rPr>
          <w:b/>
          <w:sz w:val="22"/>
          <w:szCs w:val="22"/>
        </w:rPr>
      </w:pPr>
      <w:r>
        <w:rPr>
          <w:b/>
          <w:sz w:val="22"/>
          <w:szCs w:val="22"/>
        </w:rPr>
        <w:t>Discussion</w:t>
      </w:r>
    </w:p>
    <w:p w14:paraId="408A80E6" w14:textId="4675D13A" w:rsidR="00A75C0D" w:rsidRPr="00F16129" w:rsidRDefault="005A0A25">
      <w:pPr>
        <w:rPr>
          <w:sz w:val="22"/>
          <w:szCs w:val="22"/>
        </w:rPr>
      </w:pPr>
      <w:r w:rsidRPr="00F16129">
        <w:rPr>
          <w:sz w:val="22"/>
          <w:szCs w:val="22"/>
        </w:rPr>
        <w:t>Both TS 33.126 and TS 33.127 require that failure in communication attempts need to be reported to the LEA/LEMF. This p-CR consider a</w:t>
      </w:r>
      <w:r w:rsidR="00710F85">
        <w:rPr>
          <w:sz w:val="22"/>
          <w:szCs w:val="22"/>
        </w:rPr>
        <w:t>s example a</w:t>
      </w:r>
      <w:r w:rsidRPr="00F16129">
        <w:rPr>
          <w:sz w:val="22"/>
          <w:szCs w:val="22"/>
        </w:rPr>
        <w:t xml:space="preserve"> failure in the registration proced</w:t>
      </w:r>
      <w:r w:rsidR="00710F85">
        <w:rPr>
          <w:sz w:val="22"/>
          <w:szCs w:val="22"/>
        </w:rPr>
        <w:t xml:space="preserve">ure at the AMF and considers </w:t>
      </w:r>
      <w:r w:rsidRPr="00F16129">
        <w:rPr>
          <w:sz w:val="22"/>
          <w:szCs w:val="22"/>
        </w:rPr>
        <w:t>differ</w:t>
      </w:r>
      <w:r w:rsidR="00F16129" w:rsidRPr="00F16129">
        <w:rPr>
          <w:sz w:val="22"/>
          <w:szCs w:val="22"/>
        </w:rPr>
        <w:t>ent ways to report it:</w:t>
      </w:r>
    </w:p>
    <w:p w14:paraId="1E2F12B7" w14:textId="2CD4E9C8" w:rsidR="00F16129" w:rsidRPr="00F16129" w:rsidRDefault="00F16129" w:rsidP="00F16129">
      <w:pPr>
        <w:pStyle w:val="ListParagraph"/>
        <w:numPr>
          <w:ilvl w:val="0"/>
          <w:numId w:val="19"/>
        </w:numPr>
        <w:rPr>
          <w:sz w:val="22"/>
          <w:szCs w:val="22"/>
        </w:rPr>
      </w:pPr>
      <w:r w:rsidRPr="00F16129">
        <w:rPr>
          <w:sz w:val="22"/>
          <w:szCs w:val="22"/>
        </w:rPr>
        <w:t>A proper parameter is added to the xIRI reporting the procedure, which would be filled only in case of failure.</w:t>
      </w:r>
    </w:p>
    <w:p w14:paraId="39350F6F" w14:textId="04FC2121" w:rsidR="00F16129" w:rsidRDefault="00F16129" w:rsidP="00F16129">
      <w:pPr>
        <w:pStyle w:val="ListParagraph"/>
        <w:numPr>
          <w:ilvl w:val="0"/>
          <w:numId w:val="19"/>
        </w:numPr>
        <w:rPr>
          <w:sz w:val="22"/>
          <w:szCs w:val="22"/>
        </w:rPr>
      </w:pPr>
      <w:r w:rsidRPr="00F16129">
        <w:rPr>
          <w:sz w:val="22"/>
          <w:szCs w:val="22"/>
        </w:rPr>
        <w:t xml:space="preserve">A separate message is specified for the specific purpose; this message </w:t>
      </w:r>
      <w:r w:rsidR="00F3037F">
        <w:rPr>
          <w:sz w:val="22"/>
          <w:szCs w:val="22"/>
        </w:rPr>
        <w:t xml:space="preserve">is </w:t>
      </w:r>
      <w:r w:rsidRPr="00F16129">
        <w:rPr>
          <w:sz w:val="22"/>
          <w:szCs w:val="22"/>
        </w:rPr>
        <w:t xml:space="preserve">applicable to </w:t>
      </w:r>
      <w:r w:rsidR="00710F85">
        <w:rPr>
          <w:sz w:val="22"/>
          <w:szCs w:val="22"/>
        </w:rPr>
        <w:t xml:space="preserve">all the </w:t>
      </w:r>
      <w:r w:rsidRPr="00F16129">
        <w:rPr>
          <w:sz w:val="22"/>
          <w:szCs w:val="22"/>
        </w:rPr>
        <w:t>different procedures</w:t>
      </w:r>
      <w:r w:rsidR="00710F85">
        <w:rPr>
          <w:sz w:val="22"/>
          <w:szCs w:val="22"/>
        </w:rPr>
        <w:t xml:space="preserve"> at AMF, with a parameter indicating which procedure failed</w:t>
      </w:r>
      <w:r w:rsidRPr="00F16129">
        <w:rPr>
          <w:sz w:val="22"/>
          <w:szCs w:val="22"/>
        </w:rPr>
        <w:t xml:space="preserve">. </w:t>
      </w:r>
    </w:p>
    <w:p w14:paraId="33755975" w14:textId="755BA683" w:rsidR="00F3037F" w:rsidRPr="00F16129" w:rsidRDefault="00F3037F" w:rsidP="00F16129">
      <w:pPr>
        <w:pStyle w:val="ListParagraph"/>
        <w:numPr>
          <w:ilvl w:val="0"/>
          <w:numId w:val="19"/>
        </w:numPr>
        <w:rPr>
          <w:sz w:val="22"/>
          <w:szCs w:val="22"/>
        </w:rPr>
      </w:pPr>
      <w:r>
        <w:rPr>
          <w:sz w:val="22"/>
          <w:szCs w:val="22"/>
        </w:rPr>
        <w:t>A separate message is specified for each unsuccessful procedure. This approach is not recommended as it would duplicate the number of messages for each procedure and is not pursued further in this contribution.</w:t>
      </w:r>
    </w:p>
    <w:p w14:paraId="3CDCBAF4" w14:textId="77777777" w:rsidR="00710F85" w:rsidRDefault="00710F85" w:rsidP="00F16129">
      <w:pPr>
        <w:rPr>
          <w:sz w:val="22"/>
          <w:szCs w:val="22"/>
        </w:rPr>
      </w:pPr>
    </w:p>
    <w:p w14:paraId="698C0257" w14:textId="6AF9E6A4" w:rsidR="00F16129" w:rsidRPr="00F16129" w:rsidRDefault="00F16129" w:rsidP="00F16129">
      <w:pPr>
        <w:rPr>
          <w:sz w:val="22"/>
          <w:szCs w:val="22"/>
        </w:rPr>
      </w:pPr>
      <w:r w:rsidRPr="00F16129">
        <w:rPr>
          <w:sz w:val="22"/>
          <w:szCs w:val="22"/>
        </w:rPr>
        <w:t>Approach number 1 has been included in 33.107 from the beginning, is quite straightforward and simple from implementation point of view. However, as the reason for failure can include protocol errors, missing parameters and so on, it cannot be assumed that parameters supposed to be intercepted from network signalling are generally available, so that they should be considered conditional and not mandatory in the xIRI.</w:t>
      </w:r>
      <w:r w:rsidR="00622F52">
        <w:rPr>
          <w:sz w:val="22"/>
          <w:szCs w:val="22"/>
        </w:rPr>
        <w:t xml:space="preserve"> In case of failure, the message would provide anyway all the </w:t>
      </w:r>
      <w:r w:rsidR="00710F85">
        <w:rPr>
          <w:sz w:val="22"/>
          <w:szCs w:val="22"/>
        </w:rPr>
        <w:t>parameters</w:t>
      </w:r>
      <w:r w:rsidR="00622F52">
        <w:rPr>
          <w:sz w:val="22"/>
          <w:szCs w:val="22"/>
        </w:rPr>
        <w:t xml:space="preserve"> which </w:t>
      </w:r>
      <w:r w:rsidR="00710F85">
        <w:rPr>
          <w:sz w:val="22"/>
          <w:szCs w:val="22"/>
        </w:rPr>
        <w:t>are</w:t>
      </w:r>
      <w:r w:rsidR="00622F52">
        <w:rPr>
          <w:sz w:val="22"/>
          <w:szCs w:val="22"/>
        </w:rPr>
        <w:t xml:space="preserve"> available when the procedure is </w:t>
      </w:r>
      <w:r w:rsidR="00710F85">
        <w:rPr>
          <w:sz w:val="22"/>
          <w:szCs w:val="22"/>
        </w:rPr>
        <w:t xml:space="preserve">unsuccessfully </w:t>
      </w:r>
      <w:r w:rsidR="00622F52">
        <w:rPr>
          <w:sz w:val="22"/>
          <w:szCs w:val="22"/>
        </w:rPr>
        <w:t xml:space="preserve">ended at the AMF. It is also worth noting that </w:t>
      </w:r>
      <w:r w:rsidR="00AC4C25">
        <w:rPr>
          <w:sz w:val="22"/>
          <w:szCs w:val="22"/>
        </w:rPr>
        <w:t>avoiding mandatory parameters/identities</w:t>
      </w:r>
      <w:r w:rsidR="00622F52">
        <w:rPr>
          <w:sz w:val="22"/>
          <w:szCs w:val="22"/>
        </w:rPr>
        <w:t xml:space="preserve"> would implicitly support also the case of registration for emergency services, where only PEI could be available as identity. </w:t>
      </w:r>
    </w:p>
    <w:p w14:paraId="727310A5" w14:textId="0C658BD6" w:rsidR="00F16129" w:rsidRDefault="00AC4C25" w:rsidP="00F16129">
      <w:pPr>
        <w:rPr>
          <w:sz w:val="22"/>
          <w:szCs w:val="22"/>
        </w:rPr>
      </w:pPr>
      <w:r>
        <w:rPr>
          <w:sz w:val="22"/>
          <w:szCs w:val="22"/>
        </w:rPr>
        <w:t>Approach number 2 implies that</w:t>
      </w:r>
      <w:r w:rsidR="00F3037F">
        <w:rPr>
          <w:sz w:val="22"/>
          <w:szCs w:val="22"/>
        </w:rPr>
        <w:t xml:space="preserve"> </w:t>
      </w:r>
      <w:r w:rsidR="00F16129" w:rsidRPr="00F16129">
        <w:rPr>
          <w:sz w:val="22"/>
          <w:szCs w:val="22"/>
        </w:rPr>
        <w:t>the way each successful procedure is reported is different from the unsuccessful case and would imply an additional message to report failure. On the ot</w:t>
      </w:r>
      <w:r w:rsidR="00F3037F">
        <w:rPr>
          <w:sz w:val="22"/>
          <w:szCs w:val="22"/>
        </w:rPr>
        <w:t>her side, it would be easier in</w:t>
      </w:r>
      <w:r w:rsidR="00F16129" w:rsidRPr="00F16129">
        <w:rPr>
          <w:sz w:val="22"/>
          <w:szCs w:val="22"/>
        </w:rPr>
        <w:t xml:space="preserve"> each </w:t>
      </w:r>
      <w:r w:rsidR="00F3037F">
        <w:rPr>
          <w:sz w:val="22"/>
          <w:szCs w:val="22"/>
        </w:rPr>
        <w:t xml:space="preserve">successful </w:t>
      </w:r>
      <w:r w:rsidR="00F16129" w:rsidRPr="00F16129">
        <w:rPr>
          <w:sz w:val="22"/>
          <w:szCs w:val="22"/>
        </w:rPr>
        <w:t>procedure to define MOC (Mandatory, Optional, Conditional) for each parameter.</w:t>
      </w:r>
    </w:p>
    <w:p w14:paraId="37F5BDF9" w14:textId="72C11678" w:rsidR="00991BD2" w:rsidRDefault="00F16129" w:rsidP="00F16129">
      <w:pPr>
        <w:rPr>
          <w:sz w:val="22"/>
          <w:szCs w:val="22"/>
        </w:rPr>
      </w:pPr>
      <w:r w:rsidRPr="00F16129">
        <w:rPr>
          <w:sz w:val="22"/>
          <w:szCs w:val="22"/>
        </w:rPr>
        <w:t>The proposed change below refers to approach 1</w:t>
      </w:r>
      <w:r w:rsidR="00AA0DCF">
        <w:rPr>
          <w:sz w:val="22"/>
          <w:szCs w:val="22"/>
        </w:rPr>
        <w:t xml:space="preserve"> for AMF registration xIRI</w:t>
      </w:r>
      <w:r w:rsidRPr="00F16129">
        <w:rPr>
          <w:sz w:val="22"/>
          <w:szCs w:val="22"/>
        </w:rPr>
        <w:t>.</w:t>
      </w:r>
      <w:r w:rsidR="00F3037F">
        <w:rPr>
          <w:sz w:val="22"/>
          <w:szCs w:val="22"/>
        </w:rPr>
        <w:t xml:space="preserve"> </w:t>
      </w:r>
      <w:r w:rsidR="00991BD2">
        <w:rPr>
          <w:sz w:val="22"/>
          <w:szCs w:val="22"/>
        </w:rPr>
        <w:t xml:space="preserve">Same changes should be applied to other </w:t>
      </w:r>
      <w:r w:rsidR="00AA0DCF">
        <w:rPr>
          <w:sz w:val="22"/>
          <w:szCs w:val="22"/>
        </w:rPr>
        <w:t xml:space="preserve">AMF </w:t>
      </w:r>
      <w:r w:rsidR="00991BD2">
        <w:rPr>
          <w:sz w:val="22"/>
          <w:szCs w:val="22"/>
        </w:rPr>
        <w:t>xIRIs</w:t>
      </w:r>
      <w:r w:rsidR="00622F52">
        <w:rPr>
          <w:sz w:val="22"/>
          <w:szCs w:val="22"/>
        </w:rPr>
        <w:t xml:space="preserve"> </w:t>
      </w:r>
      <w:r w:rsidR="00F3037F">
        <w:rPr>
          <w:sz w:val="22"/>
          <w:szCs w:val="22"/>
        </w:rPr>
        <w:t xml:space="preserve">when </w:t>
      </w:r>
      <w:r w:rsidR="00622F52">
        <w:rPr>
          <w:sz w:val="22"/>
          <w:szCs w:val="22"/>
        </w:rPr>
        <w:t>reporting failure,</w:t>
      </w:r>
      <w:r w:rsidR="00991BD2">
        <w:rPr>
          <w:sz w:val="22"/>
          <w:szCs w:val="22"/>
        </w:rPr>
        <w:t xml:space="preserve"> if agreed.</w:t>
      </w:r>
    </w:p>
    <w:p w14:paraId="4038E9CD" w14:textId="77833FAC" w:rsidR="00F3037F" w:rsidRPr="00F16129" w:rsidRDefault="00F3037F" w:rsidP="00F16129">
      <w:pPr>
        <w:rPr>
          <w:sz w:val="22"/>
          <w:szCs w:val="22"/>
        </w:rPr>
      </w:pPr>
      <w:r>
        <w:rPr>
          <w:sz w:val="22"/>
          <w:szCs w:val="22"/>
        </w:rPr>
        <w:t>With reference to approach 2, the change proposed below would be enough to cover all the failure scenarios detected at the AMF</w:t>
      </w:r>
      <w:r w:rsidR="00AA0DCF">
        <w:rPr>
          <w:sz w:val="22"/>
          <w:szCs w:val="22"/>
        </w:rPr>
        <w:t>.</w:t>
      </w:r>
    </w:p>
    <w:p w14:paraId="2F673521" w14:textId="256E0D21" w:rsidR="00574CDB" w:rsidRDefault="00574CDB">
      <w:pPr>
        <w:rPr>
          <w:b/>
          <w:sz w:val="24"/>
          <w:szCs w:val="24"/>
        </w:rPr>
      </w:pPr>
    </w:p>
    <w:p w14:paraId="09FA722C" w14:textId="77777777" w:rsidR="00574CDB" w:rsidRPr="00B54D27" w:rsidRDefault="00574CDB">
      <w:pPr>
        <w:rPr>
          <w:b/>
          <w:sz w:val="24"/>
          <w:szCs w:val="24"/>
        </w:rPr>
      </w:pPr>
    </w:p>
    <w:p w14:paraId="45B5FDB3" w14:textId="24AAE9D6" w:rsidR="00577003" w:rsidRPr="00ED7E67" w:rsidRDefault="00577003" w:rsidP="00577003">
      <w:pPr>
        <w:tabs>
          <w:tab w:val="left" w:pos="2660"/>
        </w:tabs>
        <w:jc w:val="center"/>
        <w:rPr>
          <w:b/>
          <w:color w:val="7030A0"/>
          <w:sz w:val="36"/>
          <w:szCs w:val="36"/>
          <w:lang w:val="en-US"/>
        </w:rPr>
      </w:pPr>
      <w:r w:rsidRPr="00ED7E67">
        <w:rPr>
          <w:b/>
          <w:color w:val="7030A0"/>
          <w:sz w:val="36"/>
          <w:szCs w:val="36"/>
          <w:lang w:val="en-US"/>
        </w:rPr>
        <w:t xml:space="preserve">**** First Change </w:t>
      </w:r>
      <w:r w:rsidR="00C31CF1">
        <w:rPr>
          <w:b/>
          <w:color w:val="7030A0"/>
          <w:sz w:val="36"/>
          <w:szCs w:val="36"/>
          <w:lang w:val="en-US"/>
        </w:rPr>
        <w:t>Approach 1</w:t>
      </w:r>
      <w:r w:rsidRPr="00ED7E67">
        <w:rPr>
          <w:b/>
          <w:color w:val="7030A0"/>
          <w:sz w:val="36"/>
          <w:szCs w:val="36"/>
          <w:lang w:val="en-US"/>
        </w:rPr>
        <w:t>****</w:t>
      </w:r>
    </w:p>
    <w:p w14:paraId="08F88805" w14:textId="77777777" w:rsidR="00991BD2" w:rsidRDefault="00991BD2" w:rsidP="00991BD2">
      <w:pPr>
        <w:pStyle w:val="Heading5"/>
      </w:pPr>
      <w:bookmarkStart w:id="1" w:name="_Toc529988933"/>
      <w:r>
        <w:t>6.2.2.2.1</w:t>
      </w:r>
      <w:r>
        <w:tab/>
        <w:t>Registration</w:t>
      </w:r>
      <w:bookmarkEnd w:id="1"/>
    </w:p>
    <w:p w14:paraId="4186CA95" w14:textId="77777777" w:rsidR="00991BD2" w:rsidRDefault="00991BD2" w:rsidP="00991BD2">
      <w:r>
        <w:t xml:space="preserve">The IRI_POI in the AMF shall generate an xIRI AMF Registration message when the IRI-POI present in the AMf detects that a UE matching one of the target identifiers provided via LI_X1 has successfully registered to the 5GS via 3GPP NG-RAN or non-3GPP access. </w:t>
      </w:r>
    </w:p>
    <w:p w14:paraId="6B169AC1" w14:textId="77777777" w:rsidR="00991BD2" w:rsidRDefault="00991BD2" w:rsidP="00991BD2">
      <w:r>
        <w:t xml:space="preserve">Unsuccessful registration shall be reported only if the target UE has been successfully authenticated. </w:t>
      </w:r>
    </w:p>
    <w:p w14:paraId="5D3BDC24" w14:textId="77777777" w:rsidR="00991BD2" w:rsidRDefault="00991BD2" w:rsidP="00991BD2">
      <w:r>
        <w:t>The message shall contain the following payload, encoded as per clause 5.3.2.</w:t>
      </w:r>
    </w:p>
    <w:p w14:paraId="5C793EFF" w14:textId="77777777" w:rsidR="00991BD2" w:rsidRDefault="00991BD2" w:rsidP="00991BD2">
      <w:pPr>
        <w:pStyle w:val="PL"/>
      </w:pPr>
      <w:bookmarkStart w:id="2" w:name="_Hlk530476493"/>
      <w:r>
        <w:rPr>
          <w:b/>
        </w:rPr>
        <w:t>XIRIAMFRegistrationMessage</w:t>
      </w:r>
      <w:r>
        <w:t xml:space="preserve"> ::= SEQUENCE</w:t>
      </w:r>
    </w:p>
    <w:p w14:paraId="3272A862" w14:textId="77777777" w:rsidR="00991BD2" w:rsidRDefault="00991BD2" w:rsidP="00991BD2">
      <w:pPr>
        <w:pStyle w:val="PL"/>
      </w:pPr>
      <w:r>
        <w:t>{</w:t>
      </w:r>
    </w:p>
    <w:p w14:paraId="73B29915" w14:textId="77777777" w:rsidR="00991BD2" w:rsidRDefault="00991BD2" w:rsidP="00991BD2">
      <w:pPr>
        <w:pStyle w:val="PL"/>
        <w:numPr>
          <w:ilvl w:val="0"/>
          <w:numId w:val="20"/>
        </w:numPr>
      </w:pPr>
      <w:r>
        <w:t>See clause 6.2.2.2.1 for details of this structure</w:t>
      </w:r>
    </w:p>
    <w:p w14:paraId="25A7A089" w14:textId="36C03E85" w:rsidR="00991BD2" w:rsidRDefault="00991BD2" w:rsidP="00991BD2">
      <w:pPr>
        <w:pStyle w:val="PL"/>
      </w:pPr>
      <w:r>
        <w:tab/>
      </w:r>
      <w:r>
        <w:rPr>
          <w:b/>
        </w:rPr>
        <w:t>accessType</w:t>
      </w:r>
      <w:r>
        <w:tab/>
      </w:r>
      <w:r>
        <w:tab/>
      </w:r>
      <w:r>
        <w:tab/>
      </w:r>
      <w:r>
        <w:tab/>
      </w:r>
      <w:r>
        <w:tab/>
        <w:t>[1] AccessType</w:t>
      </w:r>
      <w:ins w:id="3" w:author="Maurizio Iovieno" w:date="2018-11-20T11:12:00Z">
        <w:r>
          <w:t xml:space="preserve"> OPTIONAL</w:t>
        </w:r>
      </w:ins>
      <w:r>
        <w:t>,</w:t>
      </w:r>
    </w:p>
    <w:p w14:paraId="2AC65C72" w14:textId="2C7188D6" w:rsidR="00991BD2" w:rsidRDefault="00991BD2" w:rsidP="00991BD2">
      <w:pPr>
        <w:pStyle w:val="PL"/>
      </w:pPr>
      <w:r>
        <w:tab/>
      </w:r>
      <w:r>
        <w:rPr>
          <w:b/>
        </w:rPr>
        <w:t>requestedSliceInformation</w:t>
      </w:r>
      <w:r>
        <w:tab/>
        <w:t>[2]</w:t>
      </w:r>
      <w:r>
        <w:tab/>
        <w:t>RequestedSliceInformation</w:t>
      </w:r>
      <w:ins w:id="4" w:author="Maurizio Iovieno" w:date="2018-11-20T11:13:00Z">
        <w:r>
          <w:t xml:space="preserve"> OPTIONAL</w:t>
        </w:r>
      </w:ins>
      <w:r>
        <w:t>,</w:t>
      </w:r>
    </w:p>
    <w:p w14:paraId="16D54F7E" w14:textId="2FBE05F2" w:rsidR="00991BD2" w:rsidRDefault="00991BD2" w:rsidP="00991BD2">
      <w:pPr>
        <w:pStyle w:val="PL"/>
      </w:pPr>
      <w:r>
        <w:tab/>
      </w:r>
      <w:r>
        <w:rPr>
          <w:b/>
        </w:rPr>
        <w:t>supi</w:t>
      </w:r>
      <w:r>
        <w:tab/>
      </w:r>
      <w:r>
        <w:tab/>
      </w:r>
      <w:r>
        <w:tab/>
      </w:r>
      <w:r>
        <w:tab/>
      </w:r>
      <w:r>
        <w:tab/>
      </w:r>
      <w:r>
        <w:tab/>
        <w:t>[3]</w:t>
      </w:r>
      <w:r>
        <w:tab/>
        <w:t>SUPI</w:t>
      </w:r>
      <w:ins w:id="5" w:author="Maurizio Iovieno" w:date="2018-11-20T11:13:00Z">
        <w:r>
          <w:t xml:space="preserve"> OPTIONAL</w:t>
        </w:r>
      </w:ins>
      <w:r>
        <w:t>,</w:t>
      </w:r>
    </w:p>
    <w:p w14:paraId="10575298" w14:textId="5E570C10" w:rsidR="00991BD2" w:rsidRPr="000B7593" w:rsidRDefault="00991BD2" w:rsidP="00991BD2">
      <w:pPr>
        <w:pStyle w:val="PL"/>
        <w:rPr>
          <w:lang w:val="en-US"/>
          <w:rPrChange w:id="6" w:author="Maurizio Iovieno" w:date="2018-11-20T11:26:00Z">
            <w:rPr>
              <w:lang w:val="it-IT"/>
            </w:rPr>
          </w:rPrChange>
        </w:rPr>
      </w:pPr>
      <w:r>
        <w:tab/>
      </w:r>
      <w:r w:rsidRPr="000B7593">
        <w:rPr>
          <w:b/>
          <w:lang w:val="en-US"/>
          <w:rPrChange w:id="7" w:author="Maurizio Iovieno" w:date="2018-11-20T11:26:00Z">
            <w:rPr>
              <w:b/>
              <w:lang w:val="it-IT"/>
            </w:rPr>
          </w:rPrChange>
        </w:rPr>
        <w:t>suci</w:t>
      </w:r>
      <w:r w:rsidRPr="000B7593">
        <w:rPr>
          <w:lang w:val="en-US"/>
          <w:rPrChange w:id="8" w:author="Maurizio Iovieno" w:date="2018-11-20T11:26:00Z">
            <w:rPr>
              <w:lang w:val="it-IT"/>
            </w:rPr>
          </w:rPrChange>
        </w:rPr>
        <w:tab/>
      </w:r>
      <w:r w:rsidRPr="000B7593">
        <w:rPr>
          <w:lang w:val="en-US"/>
          <w:rPrChange w:id="9" w:author="Maurizio Iovieno" w:date="2018-11-20T11:26:00Z">
            <w:rPr>
              <w:lang w:val="it-IT"/>
            </w:rPr>
          </w:rPrChange>
        </w:rPr>
        <w:tab/>
      </w:r>
      <w:r w:rsidRPr="000B7593">
        <w:rPr>
          <w:lang w:val="en-US"/>
          <w:rPrChange w:id="10" w:author="Maurizio Iovieno" w:date="2018-11-20T11:26:00Z">
            <w:rPr>
              <w:lang w:val="it-IT"/>
            </w:rPr>
          </w:rPrChange>
        </w:rPr>
        <w:tab/>
      </w:r>
      <w:r w:rsidRPr="000B7593">
        <w:rPr>
          <w:lang w:val="en-US"/>
          <w:rPrChange w:id="11" w:author="Maurizio Iovieno" w:date="2018-11-20T11:26:00Z">
            <w:rPr>
              <w:lang w:val="it-IT"/>
            </w:rPr>
          </w:rPrChange>
        </w:rPr>
        <w:tab/>
      </w:r>
      <w:r w:rsidRPr="000B7593">
        <w:rPr>
          <w:lang w:val="en-US"/>
          <w:rPrChange w:id="12" w:author="Maurizio Iovieno" w:date="2018-11-20T11:26:00Z">
            <w:rPr>
              <w:lang w:val="it-IT"/>
            </w:rPr>
          </w:rPrChange>
        </w:rPr>
        <w:tab/>
      </w:r>
      <w:r w:rsidRPr="000B7593">
        <w:rPr>
          <w:lang w:val="en-US"/>
          <w:rPrChange w:id="13" w:author="Maurizio Iovieno" w:date="2018-11-20T11:26:00Z">
            <w:rPr>
              <w:lang w:val="it-IT"/>
            </w:rPr>
          </w:rPrChange>
        </w:rPr>
        <w:tab/>
        <w:t>[4] SUCI</w:t>
      </w:r>
      <w:ins w:id="14" w:author="Maurizio Iovieno" w:date="2018-11-20T11:13:00Z">
        <w:r w:rsidRPr="000B7593">
          <w:rPr>
            <w:lang w:val="en-US"/>
            <w:rPrChange w:id="15" w:author="Maurizio Iovieno" w:date="2018-11-20T11:26:00Z">
              <w:rPr>
                <w:lang w:val="it-IT"/>
              </w:rPr>
            </w:rPrChange>
          </w:rPr>
          <w:t xml:space="preserve"> OPTIONAL</w:t>
        </w:r>
      </w:ins>
      <w:r w:rsidRPr="000B7593">
        <w:rPr>
          <w:lang w:val="en-US"/>
          <w:rPrChange w:id="16" w:author="Maurizio Iovieno" w:date="2018-11-20T11:26:00Z">
            <w:rPr>
              <w:lang w:val="it-IT"/>
            </w:rPr>
          </w:rPrChange>
        </w:rPr>
        <w:t>,</w:t>
      </w:r>
    </w:p>
    <w:p w14:paraId="01083F14" w14:textId="5890E192" w:rsidR="00991BD2" w:rsidRPr="000B7593" w:rsidRDefault="00991BD2" w:rsidP="00991BD2">
      <w:pPr>
        <w:pStyle w:val="PL"/>
        <w:rPr>
          <w:lang w:val="en-US"/>
          <w:rPrChange w:id="17" w:author="Maurizio Iovieno" w:date="2018-11-20T11:26:00Z">
            <w:rPr>
              <w:lang w:val="it-IT"/>
            </w:rPr>
          </w:rPrChange>
        </w:rPr>
      </w:pPr>
      <w:r w:rsidRPr="000B7593">
        <w:rPr>
          <w:lang w:val="en-US"/>
          <w:rPrChange w:id="18" w:author="Maurizio Iovieno" w:date="2018-11-20T11:26:00Z">
            <w:rPr>
              <w:lang w:val="it-IT"/>
            </w:rPr>
          </w:rPrChange>
        </w:rPr>
        <w:tab/>
      </w:r>
      <w:r w:rsidRPr="000B7593">
        <w:rPr>
          <w:b/>
          <w:lang w:val="en-US"/>
          <w:rPrChange w:id="19" w:author="Maurizio Iovieno" w:date="2018-11-20T11:26:00Z">
            <w:rPr>
              <w:b/>
              <w:lang w:val="it-IT"/>
            </w:rPr>
          </w:rPrChange>
        </w:rPr>
        <w:t>pei</w:t>
      </w:r>
      <w:r w:rsidRPr="000B7593">
        <w:rPr>
          <w:b/>
          <w:lang w:val="en-US"/>
          <w:rPrChange w:id="20" w:author="Maurizio Iovieno" w:date="2018-11-20T11:26:00Z">
            <w:rPr>
              <w:b/>
              <w:lang w:val="it-IT"/>
            </w:rPr>
          </w:rPrChange>
        </w:rPr>
        <w:tab/>
      </w:r>
      <w:r w:rsidRPr="000B7593">
        <w:rPr>
          <w:b/>
          <w:lang w:val="en-US"/>
          <w:rPrChange w:id="21" w:author="Maurizio Iovieno" w:date="2018-11-20T11:26:00Z">
            <w:rPr>
              <w:b/>
              <w:lang w:val="it-IT"/>
            </w:rPr>
          </w:rPrChange>
        </w:rPr>
        <w:tab/>
      </w:r>
      <w:r w:rsidRPr="000B7593">
        <w:rPr>
          <w:b/>
          <w:lang w:val="en-US"/>
          <w:rPrChange w:id="22" w:author="Maurizio Iovieno" w:date="2018-11-20T11:26:00Z">
            <w:rPr>
              <w:b/>
              <w:lang w:val="it-IT"/>
            </w:rPr>
          </w:rPrChange>
        </w:rPr>
        <w:tab/>
      </w:r>
      <w:r w:rsidRPr="000B7593">
        <w:rPr>
          <w:b/>
          <w:lang w:val="en-US"/>
          <w:rPrChange w:id="23" w:author="Maurizio Iovieno" w:date="2018-11-20T11:26:00Z">
            <w:rPr>
              <w:b/>
              <w:lang w:val="it-IT"/>
            </w:rPr>
          </w:rPrChange>
        </w:rPr>
        <w:tab/>
      </w:r>
      <w:r w:rsidRPr="000B7593">
        <w:rPr>
          <w:b/>
          <w:lang w:val="en-US"/>
          <w:rPrChange w:id="24" w:author="Maurizio Iovieno" w:date="2018-11-20T11:26:00Z">
            <w:rPr>
              <w:b/>
              <w:lang w:val="it-IT"/>
            </w:rPr>
          </w:rPrChange>
        </w:rPr>
        <w:tab/>
      </w:r>
      <w:r w:rsidRPr="000B7593">
        <w:rPr>
          <w:b/>
          <w:lang w:val="en-US"/>
          <w:rPrChange w:id="25" w:author="Maurizio Iovieno" w:date="2018-11-20T11:26:00Z">
            <w:rPr>
              <w:b/>
              <w:lang w:val="it-IT"/>
            </w:rPr>
          </w:rPrChange>
        </w:rPr>
        <w:tab/>
      </w:r>
      <w:r w:rsidRPr="000B7593">
        <w:rPr>
          <w:b/>
          <w:lang w:val="en-US"/>
          <w:rPrChange w:id="26" w:author="Maurizio Iovieno" w:date="2018-11-20T11:26:00Z">
            <w:rPr>
              <w:b/>
              <w:lang w:val="it-IT"/>
            </w:rPr>
          </w:rPrChange>
        </w:rPr>
        <w:tab/>
      </w:r>
      <w:r w:rsidRPr="000B7593">
        <w:rPr>
          <w:lang w:val="en-US"/>
          <w:rPrChange w:id="27" w:author="Maurizio Iovieno" w:date="2018-11-20T11:26:00Z">
            <w:rPr>
              <w:lang w:val="it-IT"/>
            </w:rPr>
          </w:rPrChange>
        </w:rPr>
        <w:t>[5] PEI</w:t>
      </w:r>
      <w:ins w:id="28" w:author="Maurizio Iovieno" w:date="2018-11-20T11:13:00Z">
        <w:r w:rsidRPr="000B7593">
          <w:rPr>
            <w:lang w:val="en-US"/>
            <w:rPrChange w:id="29" w:author="Maurizio Iovieno" w:date="2018-11-20T11:26:00Z">
              <w:rPr>
                <w:lang w:val="it-IT"/>
              </w:rPr>
            </w:rPrChange>
          </w:rPr>
          <w:t xml:space="preserve"> OPTIONAL</w:t>
        </w:r>
      </w:ins>
      <w:r w:rsidRPr="000B7593">
        <w:rPr>
          <w:lang w:val="en-US"/>
          <w:rPrChange w:id="30" w:author="Maurizio Iovieno" w:date="2018-11-20T11:26:00Z">
            <w:rPr>
              <w:lang w:val="it-IT"/>
            </w:rPr>
          </w:rPrChange>
        </w:rPr>
        <w:t>,</w:t>
      </w:r>
    </w:p>
    <w:p w14:paraId="34689C09" w14:textId="2ABA7673" w:rsidR="00991BD2" w:rsidRPr="000B7593" w:rsidRDefault="00991BD2" w:rsidP="00991BD2">
      <w:pPr>
        <w:pStyle w:val="PL"/>
        <w:rPr>
          <w:lang w:val="en-US"/>
          <w:rPrChange w:id="31" w:author="Maurizio Iovieno" w:date="2018-11-20T11:26:00Z">
            <w:rPr>
              <w:lang w:val="it-IT"/>
            </w:rPr>
          </w:rPrChange>
        </w:rPr>
      </w:pPr>
      <w:r w:rsidRPr="000B7593">
        <w:rPr>
          <w:lang w:val="en-US"/>
          <w:rPrChange w:id="32" w:author="Maurizio Iovieno" w:date="2018-11-20T11:26:00Z">
            <w:rPr>
              <w:lang w:val="it-IT"/>
            </w:rPr>
          </w:rPrChange>
        </w:rPr>
        <w:tab/>
      </w:r>
      <w:r w:rsidRPr="000B7593">
        <w:rPr>
          <w:b/>
          <w:lang w:val="en-US"/>
          <w:rPrChange w:id="33" w:author="Maurizio Iovieno" w:date="2018-11-20T11:26:00Z">
            <w:rPr>
              <w:b/>
              <w:lang w:val="it-IT"/>
            </w:rPr>
          </w:rPrChange>
        </w:rPr>
        <w:t>gpsi</w:t>
      </w:r>
      <w:r w:rsidRPr="000B7593">
        <w:rPr>
          <w:lang w:val="en-US"/>
          <w:rPrChange w:id="34" w:author="Maurizio Iovieno" w:date="2018-11-20T11:26:00Z">
            <w:rPr>
              <w:lang w:val="it-IT"/>
            </w:rPr>
          </w:rPrChange>
        </w:rPr>
        <w:tab/>
      </w:r>
      <w:r w:rsidRPr="000B7593">
        <w:rPr>
          <w:lang w:val="en-US"/>
          <w:rPrChange w:id="35" w:author="Maurizio Iovieno" w:date="2018-11-20T11:26:00Z">
            <w:rPr>
              <w:lang w:val="it-IT"/>
            </w:rPr>
          </w:rPrChange>
        </w:rPr>
        <w:tab/>
      </w:r>
      <w:r w:rsidRPr="000B7593">
        <w:rPr>
          <w:lang w:val="en-US"/>
          <w:rPrChange w:id="36" w:author="Maurizio Iovieno" w:date="2018-11-20T11:26:00Z">
            <w:rPr>
              <w:lang w:val="it-IT"/>
            </w:rPr>
          </w:rPrChange>
        </w:rPr>
        <w:tab/>
      </w:r>
      <w:r w:rsidRPr="000B7593">
        <w:rPr>
          <w:lang w:val="en-US"/>
          <w:rPrChange w:id="37" w:author="Maurizio Iovieno" w:date="2018-11-20T11:26:00Z">
            <w:rPr>
              <w:lang w:val="it-IT"/>
            </w:rPr>
          </w:rPrChange>
        </w:rPr>
        <w:tab/>
      </w:r>
      <w:r w:rsidRPr="000B7593">
        <w:rPr>
          <w:lang w:val="en-US"/>
          <w:rPrChange w:id="38" w:author="Maurizio Iovieno" w:date="2018-11-20T11:26:00Z">
            <w:rPr>
              <w:lang w:val="it-IT"/>
            </w:rPr>
          </w:rPrChange>
        </w:rPr>
        <w:tab/>
      </w:r>
      <w:r w:rsidRPr="000B7593">
        <w:rPr>
          <w:lang w:val="en-US"/>
          <w:rPrChange w:id="39" w:author="Maurizio Iovieno" w:date="2018-11-20T11:26:00Z">
            <w:rPr>
              <w:lang w:val="it-IT"/>
            </w:rPr>
          </w:rPrChange>
        </w:rPr>
        <w:tab/>
        <w:t>[6] GPSI</w:t>
      </w:r>
      <w:ins w:id="40" w:author="Maurizio Iovieno" w:date="2018-11-20T11:13:00Z">
        <w:r w:rsidRPr="000B7593">
          <w:rPr>
            <w:lang w:val="en-US"/>
            <w:rPrChange w:id="41" w:author="Maurizio Iovieno" w:date="2018-11-20T11:26:00Z">
              <w:rPr>
                <w:lang w:val="it-IT"/>
              </w:rPr>
            </w:rPrChange>
          </w:rPr>
          <w:t xml:space="preserve"> OPTIONAL</w:t>
        </w:r>
      </w:ins>
      <w:r w:rsidRPr="000B7593">
        <w:rPr>
          <w:lang w:val="en-US"/>
          <w:rPrChange w:id="42" w:author="Maurizio Iovieno" w:date="2018-11-20T11:26:00Z">
            <w:rPr>
              <w:lang w:val="it-IT"/>
            </w:rPr>
          </w:rPrChange>
        </w:rPr>
        <w:t>,</w:t>
      </w:r>
    </w:p>
    <w:p w14:paraId="2C36E0D6" w14:textId="29C09C93" w:rsidR="00991BD2" w:rsidRDefault="00991BD2" w:rsidP="00991BD2">
      <w:pPr>
        <w:pStyle w:val="PL"/>
        <w:rPr>
          <w:ins w:id="43" w:author="Maurizio Iovieno" w:date="2018-11-20T11:13:00Z"/>
        </w:rPr>
      </w:pPr>
      <w:r w:rsidRPr="000B7593">
        <w:rPr>
          <w:lang w:val="en-US"/>
          <w:rPrChange w:id="44" w:author="Maurizio Iovieno" w:date="2018-11-20T11:26:00Z">
            <w:rPr>
              <w:lang w:val="it-IT"/>
            </w:rPr>
          </w:rPrChange>
        </w:rPr>
        <w:tab/>
      </w:r>
      <w:r>
        <w:rPr>
          <w:b/>
        </w:rPr>
        <w:t>location</w:t>
      </w:r>
      <w:r>
        <w:tab/>
      </w:r>
      <w:r>
        <w:tab/>
      </w:r>
      <w:r>
        <w:tab/>
      </w:r>
      <w:r>
        <w:tab/>
      </w:r>
      <w:r>
        <w:tab/>
        <w:t>[7]</w:t>
      </w:r>
      <w:r>
        <w:tab/>
        <w:t>LocationInformation OPTIONAL</w:t>
      </w:r>
      <w:ins w:id="45" w:author="Maurizio Iovieno" w:date="2018-11-20T11:13:00Z">
        <w:r>
          <w:t>,</w:t>
        </w:r>
      </w:ins>
    </w:p>
    <w:p w14:paraId="5D4380F4" w14:textId="30783F1D" w:rsidR="00991BD2" w:rsidRDefault="00991BD2" w:rsidP="00991BD2">
      <w:pPr>
        <w:pStyle w:val="PL"/>
      </w:pPr>
      <w:ins w:id="46" w:author="Maurizio Iovieno" w:date="2018-11-20T11:13:00Z">
        <w:r>
          <w:tab/>
        </w:r>
        <w:r w:rsidRPr="002D41B3">
          <w:rPr>
            <w:b/>
            <w:rPrChange w:id="47" w:author="Maurizio Iovieno" w:date="2018-11-20T16:17:00Z">
              <w:rPr/>
            </w:rPrChange>
          </w:rPr>
          <w:t>failurecause</w:t>
        </w:r>
        <w:r>
          <w:tab/>
        </w:r>
        <w:r>
          <w:tab/>
        </w:r>
        <w:r>
          <w:tab/>
        </w:r>
        <w:r>
          <w:tab/>
          <w:t xml:space="preserve">[8] </w:t>
        </w:r>
      </w:ins>
      <w:ins w:id="48" w:author="Maurizio Iovieno" w:date="2018-11-20T12:28:00Z">
        <w:r w:rsidR="00FE6C11">
          <w:t>OCTET STRING (1)</w:t>
        </w:r>
      </w:ins>
      <w:ins w:id="49" w:author="Maurizio Iovieno" w:date="2018-11-20T11:14:00Z">
        <w:r>
          <w:t xml:space="preserve"> OPTIONAL</w:t>
        </w:r>
      </w:ins>
    </w:p>
    <w:bookmarkEnd w:id="2"/>
    <w:p w14:paraId="505C2F5F" w14:textId="77777777" w:rsidR="00991BD2" w:rsidRDefault="00991BD2" w:rsidP="00991BD2">
      <w:pPr>
        <w:pStyle w:val="PL"/>
      </w:pPr>
      <w:r>
        <w:t>}</w:t>
      </w:r>
    </w:p>
    <w:p w14:paraId="7B92257D" w14:textId="77777777" w:rsidR="00991BD2" w:rsidRDefault="00991BD2" w:rsidP="00991BD2">
      <w:pPr>
        <w:rPr>
          <w:color w:val="FF0000"/>
        </w:rPr>
      </w:pPr>
    </w:p>
    <w:p w14:paraId="30B529FE" w14:textId="77777777" w:rsidR="00991BD2" w:rsidRDefault="00991BD2" w:rsidP="00991BD2">
      <w:pPr>
        <w:rPr>
          <w:color w:val="FF0000"/>
          <w:highlight w:val="yellow"/>
        </w:rPr>
      </w:pPr>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3118B93C" w14:textId="77777777" w:rsidR="00991BD2" w:rsidRDefault="00991BD2" w:rsidP="00991BD2">
      <w:pPr>
        <w:rPr>
          <w:color w:val="FF0000"/>
          <w:highlight w:val="yellow"/>
        </w:rPr>
      </w:pPr>
      <w:r>
        <w:rPr>
          <w:color w:val="FF0000"/>
          <w:highlight w:val="yellow"/>
        </w:rPr>
        <w:t>Editor’s Note – we may want to qualify whether each field is directly observed or obtained from some internal state within the NF associated with the POI.</w:t>
      </w:r>
    </w:p>
    <w:p w14:paraId="1C8702F9" w14:textId="77777777" w:rsidR="00991BD2" w:rsidRDefault="00991BD2" w:rsidP="00991BD2">
      <w:pPr>
        <w:rPr>
          <w:color w:val="FF0000"/>
        </w:rPr>
      </w:pPr>
      <w:r>
        <w:rPr>
          <w:color w:val="FF0000"/>
          <w:highlight w:val="yellow"/>
        </w:rPr>
        <w:t>Editor’s Note – we also need to indicate which identifier (e.g. SUPI) was used to isolate/identify the traffic at the POI?</w:t>
      </w:r>
    </w:p>
    <w:p w14:paraId="0289CB93" w14:textId="77777777" w:rsidR="00991BD2" w:rsidRDefault="00991BD2" w:rsidP="00991BD2">
      <w:pPr>
        <w:jc w:val="center"/>
        <w:rPr>
          <w:rFonts w:ascii="Arial" w:hAnsi="Arial" w:cs="Arial"/>
          <w:b/>
        </w:rPr>
      </w:pPr>
      <w:r>
        <w:rPr>
          <w:rFonts w:ascii="Arial" w:hAnsi="Arial" w:cs="Arial"/>
          <w:b/>
        </w:rPr>
        <w:t>Table 6.1: Payload for AMF Registration xIRI message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991BD2" w14:paraId="755F1D45" w14:textId="77777777" w:rsidTr="00991BD2">
        <w:trPr>
          <w:jc w:val="center"/>
        </w:trPr>
        <w:tc>
          <w:tcPr>
            <w:tcW w:w="2693" w:type="dxa"/>
            <w:tcBorders>
              <w:top w:val="single" w:sz="4" w:space="0" w:color="auto"/>
              <w:left w:val="single" w:sz="4" w:space="0" w:color="auto"/>
              <w:bottom w:val="single" w:sz="4" w:space="0" w:color="auto"/>
              <w:right w:val="single" w:sz="4" w:space="0" w:color="auto"/>
            </w:tcBorders>
            <w:hideMark/>
          </w:tcPr>
          <w:p w14:paraId="7B5373F5" w14:textId="77777777" w:rsidR="00991BD2" w:rsidRDefault="00991BD2">
            <w:pPr>
              <w:pStyle w:val="TAH"/>
            </w:pPr>
            <w:r>
              <w:t>Field name</w:t>
            </w:r>
          </w:p>
        </w:tc>
        <w:tc>
          <w:tcPr>
            <w:tcW w:w="6521" w:type="dxa"/>
            <w:tcBorders>
              <w:top w:val="single" w:sz="4" w:space="0" w:color="auto"/>
              <w:left w:val="single" w:sz="4" w:space="0" w:color="auto"/>
              <w:bottom w:val="single" w:sz="4" w:space="0" w:color="auto"/>
              <w:right w:val="single" w:sz="4" w:space="0" w:color="auto"/>
            </w:tcBorders>
            <w:hideMark/>
          </w:tcPr>
          <w:p w14:paraId="4B9468A1" w14:textId="77777777" w:rsidR="00991BD2" w:rsidRDefault="00991BD2">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177EC52D" w14:textId="77777777" w:rsidR="00991BD2" w:rsidRDefault="00991BD2">
            <w:pPr>
              <w:pStyle w:val="TAH"/>
            </w:pPr>
            <w:r>
              <w:t>M/C/O</w:t>
            </w:r>
          </w:p>
        </w:tc>
      </w:tr>
      <w:tr w:rsidR="00991BD2" w14:paraId="2322D844" w14:textId="77777777" w:rsidTr="00991BD2">
        <w:trPr>
          <w:jc w:val="center"/>
        </w:trPr>
        <w:tc>
          <w:tcPr>
            <w:tcW w:w="2693" w:type="dxa"/>
            <w:tcBorders>
              <w:top w:val="single" w:sz="4" w:space="0" w:color="auto"/>
              <w:left w:val="single" w:sz="4" w:space="0" w:color="auto"/>
              <w:bottom w:val="single" w:sz="4" w:space="0" w:color="auto"/>
              <w:right w:val="single" w:sz="4" w:space="0" w:color="auto"/>
            </w:tcBorders>
            <w:hideMark/>
          </w:tcPr>
          <w:p w14:paraId="5CF2DCAC" w14:textId="77777777" w:rsidR="00991BD2" w:rsidRDefault="00991BD2">
            <w:pPr>
              <w:pStyle w:val="TAL"/>
            </w:pPr>
            <w:r>
              <w:t>accessType</w:t>
            </w:r>
          </w:p>
        </w:tc>
        <w:tc>
          <w:tcPr>
            <w:tcW w:w="6521" w:type="dxa"/>
            <w:tcBorders>
              <w:top w:val="single" w:sz="4" w:space="0" w:color="auto"/>
              <w:left w:val="single" w:sz="4" w:space="0" w:color="auto"/>
              <w:bottom w:val="single" w:sz="4" w:space="0" w:color="auto"/>
              <w:right w:val="single" w:sz="4" w:space="0" w:color="auto"/>
            </w:tcBorders>
            <w:hideMark/>
          </w:tcPr>
          <w:p w14:paraId="6C088F05" w14:textId="77777777" w:rsidR="00991BD2" w:rsidRDefault="00991BD2">
            <w:pPr>
              <w:pStyle w:val="TAL"/>
            </w:pPr>
            <w:r>
              <w:t>Specifies the access type used</w:t>
            </w:r>
          </w:p>
          <w:p w14:paraId="1F63992C" w14:textId="77777777" w:rsidR="00991BD2" w:rsidRDefault="00991BD2">
            <w:pPr>
              <w:pStyle w:val="TAL"/>
            </w:pPr>
            <w:r>
              <w:t>Editor’s Note – need to define valid values for this</w:t>
            </w:r>
          </w:p>
        </w:tc>
        <w:tc>
          <w:tcPr>
            <w:tcW w:w="708" w:type="dxa"/>
            <w:tcBorders>
              <w:top w:val="single" w:sz="4" w:space="0" w:color="auto"/>
              <w:left w:val="single" w:sz="4" w:space="0" w:color="auto"/>
              <w:bottom w:val="single" w:sz="4" w:space="0" w:color="auto"/>
              <w:right w:val="single" w:sz="4" w:space="0" w:color="auto"/>
            </w:tcBorders>
            <w:hideMark/>
          </w:tcPr>
          <w:p w14:paraId="4AF7E541" w14:textId="5B30EF76" w:rsidR="00991BD2" w:rsidRDefault="00991BD2">
            <w:pPr>
              <w:pStyle w:val="TAL"/>
            </w:pPr>
            <w:del w:id="50" w:author="Maurizio Iovieno" w:date="2018-11-20T11:14:00Z">
              <w:r w:rsidDel="00991BD2">
                <w:delText>M</w:delText>
              </w:r>
            </w:del>
            <w:ins w:id="51" w:author="Maurizio Iovieno" w:date="2018-11-20T11:58:00Z">
              <w:r w:rsidR="00222AEA">
                <w:t>C</w:t>
              </w:r>
            </w:ins>
          </w:p>
        </w:tc>
      </w:tr>
      <w:tr w:rsidR="00991BD2" w14:paraId="4EE5DDA7" w14:textId="77777777" w:rsidTr="00991BD2">
        <w:trPr>
          <w:jc w:val="center"/>
        </w:trPr>
        <w:tc>
          <w:tcPr>
            <w:tcW w:w="2693" w:type="dxa"/>
            <w:tcBorders>
              <w:top w:val="single" w:sz="4" w:space="0" w:color="auto"/>
              <w:left w:val="single" w:sz="4" w:space="0" w:color="auto"/>
              <w:bottom w:val="single" w:sz="4" w:space="0" w:color="auto"/>
              <w:right w:val="single" w:sz="4" w:space="0" w:color="auto"/>
            </w:tcBorders>
            <w:hideMark/>
          </w:tcPr>
          <w:p w14:paraId="0ACF6087" w14:textId="77777777" w:rsidR="00991BD2" w:rsidRDefault="00991BD2">
            <w:pPr>
              <w:pStyle w:val="TAL"/>
            </w:pPr>
            <w:r>
              <w:t>requestSliceInformation</w:t>
            </w:r>
          </w:p>
        </w:tc>
        <w:tc>
          <w:tcPr>
            <w:tcW w:w="6521" w:type="dxa"/>
            <w:tcBorders>
              <w:top w:val="single" w:sz="4" w:space="0" w:color="auto"/>
              <w:left w:val="single" w:sz="4" w:space="0" w:color="auto"/>
              <w:bottom w:val="single" w:sz="4" w:space="0" w:color="auto"/>
              <w:right w:val="single" w:sz="4" w:space="0" w:color="auto"/>
            </w:tcBorders>
            <w:hideMark/>
          </w:tcPr>
          <w:p w14:paraId="50B6DAE2" w14:textId="77777777" w:rsidR="00991BD2" w:rsidRDefault="00991BD2">
            <w:pPr>
              <w:pStyle w:val="TAL"/>
            </w:pPr>
            <w:r>
              <w:t>Slice requested for the registration</w:t>
            </w:r>
          </w:p>
          <w:p w14:paraId="11F7E0A7" w14:textId="77777777" w:rsidR="00991BD2" w:rsidRDefault="00991BD2">
            <w:pPr>
              <w:pStyle w:val="TAL"/>
            </w:pPr>
            <w:r>
              <w:t>Editor’s Note – need to define valid format / values for this</w:t>
            </w:r>
          </w:p>
        </w:tc>
        <w:tc>
          <w:tcPr>
            <w:tcW w:w="708" w:type="dxa"/>
            <w:tcBorders>
              <w:top w:val="single" w:sz="4" w:space="0" w:color="auto"/>
              <w:left w:val="single" w:sz="4" w:space="0" w:color="auto"/>
              <w:bottom w:val="single" w:sz="4" w:space="0" w:color="auto"/>
              <w:right w:val="single" w:sz="4" w:space="0" w:color="auto"/>
            </w:tcBorders>
            <w:hideMark/>
          </w:tcPr>
          <w:p w14:paraId="6D722442" w14:textId="7F5F58C8" w:rsidR="00991BD2" w:rsidRDefault="00991BD2">
            <w:pPr>
              <w:pStyle w:val="TAL"/>
            </w:pPr>
            <w:del w:id="52" w:author="Maurizio Iovieno" w:date="2018-11-20T11:58:00Z">
              <w:r w:rsidDel="00222AEA">
                <w:delText>M</w:delText>
              </w:r>
            </w:del>
            <w:ins w:id="53" w:author="Maurizio Iovieno" w:date="2018-11-20T11:58:00Z">
              <w:r w:rsidR="00222AEA">
                <w:t>C</w:t>
              </w:r>
            </w:ins>
          </w:p>
        </w:tc>
      </w:tr>
      <w:tr w:rsidR="00991BD2" w14:paraId="5690EDD4" w14:textId="77777777" w:rsidTr="00991BD2">
        <w:trPr>
          <w:jc w:val="center"/>
        </w:trPr>
        <w:tc>
          <w:tcPr>
            <w:tcW w:w="2693" w:type="dxa"/>
            <w:tcBorders>
              <w:top w:val="single" w:sz="4" w:space="0" w:color="auto"/>
              <w:left w:val="single" w:sz="4" w:space="0" w:color="auto"/>
              <w:bottom w:val="single" w:sz="4" w:space="0" w:color="auto"/>
              <w:right w:val="single" w:sz="4" w:space="0" w:color="auto"/>
            </w:tcBorders>
            <w:hideMark/>
          </w:tcPr>
          <w:p w14:paraId="63753C3D" w14:textId="77777777" w:rsidR="00991BD2" w:rsidRDefault="00991BD2">
            <w:pPr>
              <w:pStyle w:val="TAL"/>
            </w:pPr>
            <w:r>
              <w:t>Supi</w:t>
            </w:r>
          </w:p>
        </w:tc>
        <w:tc>
          <w:tcPr>
            <w:tcW w:w="6521" w:type="dxa"/>
            <w:tcBorders>
              <w:top w:val="single" w:sz="4" w:space="0" w:color="auto"/>
              <w:left w:val="single" w:sz="4" w:space="0" w:color="auto"/>
              <w:bottom w:val="single" w:sz="4" w:space="0" w:color="auto"/>
              <w:right w:val="single" w:sz="4" w:space="0" w:color="auto"/>
            </w:tcBorders>
            <w:hideMark/>
          </w:tcPr>
          <w:p w14:paraId="2394D192" w14:textId="63568011" w:rsidR="00991BD2" w:rsidRDefault="00991BD2">
            <w:pPr>
              <w:pStyle w:val="TAL"/>
            </w:pPr>
            <w:r>
              <w:t>SUPI associated with the registration (see clause 6.2.2.4)</w:t>
            </w:r>
          </w:p>
        </w:tc>
        <w:tc>
          <w:tcPr>
            <w:tcW w:w="708" w:type="dxa"/>
            <w:tcBorders>
              <w:top w:val="single" w:sz="4" w:space="0" w:color="auto"/>
              <w:left w:val="single" w:sz="4" w:space="0" w:color="auto"/>
              <w:bottom w:val="single" w:sz="4" w:space="0" w:color="auto"/>
              <w:right w:val="single" w:sz="4" w:space="0" w:color="auto"/>
            </w:tcBorders>
            <w:hideMark/>
          </w:tcPr>
          <w:p w14:paraId="1F38869D" w14:textId="07DDE579" w:rsidR="00991BD2" w:rsidRDefault="00991BD2">
            <w:pPr>
              <w:pStyle w:val="TAL"/>
            </w:pPr>
            <w:del w:id="54" w:author="Maurizio Iovieno" w:date="2018-11-20T11:58:00Z">
              <w:r w:rsidDel="00222AEA">
                <w:delText>M</w:delText>
              </w:r>
            </w:del>
            <w:ins w:id="55" w:author="Maurizio Iovieno" w:date="2018-11-20T11:58:00Z">
              <w:r w:rsidR="00222AEA">
                <w:t>C</w:t>
              </w:r>
            </w:ins>
          </w:p>
        </w:tc>
      </w:tr>
      <w:tr w:rsidR="00991BD2" w14:paraId="0AAA91D9" w14:textId="77777777" w:rsidTr="00991BD2">
        <w:trPr>
          <w:jc w:val="center"/>
        </w:trPr>
        <w:tc>
          <w:tcPr>
            <w:tcW w:w="2693" w:type="dxa"/>
            <w:tcBorders>
              <w:top w:val="single" w:sz="4" w:space="0" w:color="auto"/>
              <w:left w:val="single" w:sz="4" w:space="0" w:color="auto"/>
              <w:bottom w:val="single" w:sz="4" w:space="0" w:color="auto"/>
              <w:right w:val="single" w:sz="4" w:space="0" w:color="auto"/>
            </w:tcBorders>
            <w:hideMark/>
          </w:tcPr>
          <w:p w14:paraId="1100D215" w14:textId="77777777" w:rsidR="00991BD2" w:rsidRDefault="00991BD2">
            <w:pPr>
              <w:pStyle w:val="TAL"/>
            </w:pPr>
            <w:r>
              <w:t>Suci</w:t>
            </w:r>
          </w:p>
        </w:tc>
        <w:tc>
          <w:tcPr>
            <w:tcW w:w="6521" w:type="dxa"/>
            <w:tcBorders>
              <w:top w:val="single" w:sz="4" w:space="0" w:color="auto"/>
              <w:left w:val="single" w:sz="4" w:space="0" w:color="auto"/>
              <w:bottom w:val="single" w:sz="4" w:space="0" w:color="auto"/>
              <w:right w:val="single" w:sz="4" w:space="0" w:color="auto"/>
            </w:tcBorders>
            <w:hideMark/>
          </w:tcPr>
          <w:p w14:paraId="678830F7" w14:textId="77777777" w:rsidR="00991BD2" w:rsidRDefault="00991BD2">
            <w:pPr>
              <w:pStyle w:val="TAL"/>
            </w:pPr>
            <w:r>
              <w:t>SUCI used in the registration</w:t>
            </w:r>
          </w:p>
        </w:tc>
        <w:tc>
          <w:tcPr>
            <w:tcW w:w="708" w:type="dxa"/>
            <w:tcBorders>
              <w:top w:val="single" w:sz="4" w:space="0" w:color="auto"/>
              <w:left w:val="single" w:sz="4" w:space="0" w:color="auto"/>
              <w:bottom w:val="single" w:sz="4" w:space="0" w:color="auto"/>
              <w:right w:val="single" w:sz="4" w:space="0" w:color="auto"/>
            </w:tcBorders>
            <w:hideMark/>
          </w:tcPr>
          <w:p w14:paraId="6ECB5C8D" w14:textId="66B90D53" w:rsidR="00991BD2" w:rsidRDefault="00991BD2">
            <w:pPr>
              <w:pStyle w:val="TAL"/>
            </w:pPr>
            <w:del w:id="56" w:author="Maurizio Iovieno" w:date="2018-11-20T11:58:00Z">
              <w:r w:rsidDel="00222AEA">
                <w:delText>M</w:delText>
              </w:r>
            </w:del>
            <w:ins w:id="57" w:author="Maurizio Iovieno" w:date="2018-11-20T11:58:00Z">
              <w:r w:rsidR="00222AEA">
                <w:t>C</w:t>
              </w:r>
            </w:ins>
          </w:p>
        </w:tc>
      </w:tr>
      <w:tr w:rsidR="00991BD2" w14:paraId="1E42E2DD" w14:textId="77777777" w:rsidTr="00991BD2">
        <w:trPr>
          <w:jc w:val="center"/>
        </w:trPr>
        <w:tc>
          <w:tcPr>
            <w:tcW w:w="2693" w:type="dxa"/>
            <w:tcBorders>
              <w:top w:val="single" w:sz="4" w:space="0" w:color="auto"/>
              <w:left w:val="single" w:sz="4" w:space="0" w:color="auto"/>
              <w:bottom w:val="single" w:sz="4" w:space="0" w:color="auto"/>
              <w:right w:val="single" w:sz="4" w:space="0" w:color="auto"/>
            </w:tcBorders>
            <w:hideMark/>
          </w:tcPr>
          <w:p w14:paraId="4CA9F8CA" w14:textId="77777777" w:rsidR="00991BD2" w:rsidRDefault="00991BD2">
            <w:pPr>
              <w:pStyle w:val="TAL"/>
            </w:pPr>
            <w:r>
              <w:t>Pei</w:t>
            </w:r>
          </w:p>
        </w:tc>
        <w:tc>
          <w:tcPr>
            <w:tcW w:w="6521" w:type="dxa"/>
            <w:tcBorders>
              <w:top w:val="single" w:sz="4" w:space="0" w:color="auto"/>
              <w:left w:val="single" w:sz="4" w:space="0" w:color="auto"/>
              <w:bottom w:val="single" w:sz="4" w:space="0" w:color="auto"/>
              <w:right w:val="single" w:sz="4" w:space="0" w:color="auto"/>
            </w:tcBorders>
            <w:hideMark/>
          </w:tcPr>
          <w:p w14:paraId="2FBA37BF" w14:textId="77777777" w:rsidR="00991BD2" w:rsidRDefault="00991BD2">
            <w:pPr>
              <w:pStyle w:val="TAL"/>
            </w:pPr>
            <w:r>
              <w:t>PEI used in the registration</w:t>
            </w:r>
          </w:p>
        </w:tc>
        <w:tc>
          <w:tcPr>
            <w:tcW w:w="708" w:type="dxa"/>
            <w:tcBorders>
              <w:top w:val="single" w:sz="4" w:space="0" w:color="auto"/>
              <w:left w:val="single" w:sz="4" w:space="0" w:color="auto"/>
              <w:bottom w:val="single" w:sz="4" w:space="0" w:color="auto"/>
              <w:right w:val="single" w:sz="4" w:space="0" w:color="auto"/>
            </w:tcBorders>
            <w:hideMark/>
          </w:tcPr>
          <w:p w14:paraId="15F9767A" w14:textId="64411619" w:rsidR="00991BD2" w:rsidRDefault="00991BD2">
            <w:pPr>
              <w:pStyle w:val="TAL"/>
            </w:pPr>
            <w:del w:id="58" w:author="Maurizio Iovieno" w:date="2018-11-20T11:58:00Z">
              <w:r w:rsidDel="00222AEA">
                <w:delText>M</w:delText>
              </w:r>
            </w:del>
            <w:ins w:id="59" w:author="Maurizio Iovieno" w:date="2018-11-20T11:58:00Z">
              <w:r w:rsidR="00222AEA">
                <w:t>C</w:t>
              </w:r>
            </w:ins>
          </w:p>
        </w:tc>
      </w:tr>
      <w:tr w:rsidR="00991BD2" w14:paraId="1C0EFDE5" w14:textId="77777777" w:rsidTr="00991BD2">
        <w:trPr>
          <w:jc w:val="center"/>
        </w:trPr>
        <w:tc>
          <w:tcPr>
            <w:tcW w:w="2693" w:type="dxa"/>
            <w:tcBorders>
              <w:top w:val="single" w:sz="4" w:space="0" w:color="auto"/>
              <w:left w:val="single" w:sz="4" w:space="0" w:color="auto"/>
              <w:bottom w:val="single" w:sz="4" w:space="0" w:color="auto"/>
              <w:right w:val="single" w:sz="4" w:space="0" w:color="auto"/>
            </w:tcBorders>
            <w:hideMark/>
          </w:tcPr>
          <w:p w14:paraId="07060923" w14:textId="77777777" w:rsidR="00991BD2" w:rsidRDefault="00991BD2">
            <w:pPr>
              <w:pStyle w:val="TAL"/>
            </w:pPr>
            <w:r>
              <w:t>gpsi</w:t>
            </w:r>
          </w:p>
        </w:tc>
        <w:tc>
          <w:tcPr>
            <w:tcW w:w="6521" w:type="dxa"/>
            <w:tcBorders>
              <w:top w:val="single" w:sz="4" w:space="0" w:color="auto"/>
              <w:left w:val="single" w:sz="4" w:space="0" w:color="auto"/>
              <w:bottom w:val="single" w:sz="4" w:space="0" w:color="auto"/>
              <w:right w:val="single" w:sz="4" w:space="0" w:color="auto"/>
            </w:tcBorders>
            <w:hideMark/>
          </w:tcPr>
          <w:p w14:paraId="0D9936D2" w14:textId="77777777" w:rsidR="00991BD2" w:rsidRDefault="00991BD2">
            <w:pPr>
              <w:pStyle w:val="TAL"/>
            </w:pPr>
            <w:r>
              <w:t>GPSI used in the registration</w:t>
            </w:r>
          </w:p>
        </w:tc>
        <w:tc>
          <w:tcPr>
            <w:tcW w:w="708" w:type="dxa"/>
            <w:tcBorders>
              <w:top w:val="single" w:sz="4" w:space="0" w:color="auto"/>
              <w:left w:val="single" w:sz="4" w:space="0" w:color="auto"/>
              <w:bottom w:val="single" w:sz="4" w:space="0" w:color="auto"/>
              <w:right w:val="single" w:sz="4" w:space="0" w:color="auto"/>
            </w:tcBorders>
            <w:hideMark/>
          </w:tcPr>
          <w:p w14:paraId="49D8C51E" w14:textId="2FF99AF8" w:rsidR="00991BD2" w:rsidRDefault="00991BD2">
            <w:pPr>
              <w:pStyle w:val="TAL"/>
            </w:pPr>
            <w:del w:id="60" w:author="Maurizio Iovieno" w:date="2018-11-20T11:58:00Z">
              <w:r w:rsidDel="00222AEA">
                <w:delText>M</w:delText>
              </w:r>
            </w:del>
            <w:ins w:id="61" w:author="Maurizio Iovieno" w:date="2018-11-20T11:58:00Z">
              <w:r w:rsidR="00222AEA">
                <w:t>C</w:t>
              </w:r>
            </w:ins>
          </w:p>
        </w:tc>
      </w:tr>
      <w:tr w:rsidR="00991BD2" w14:paraId="4DAE7B42" w14:textId="77777777" w:rsidTr="00991BD2">
        <w:trPr>
          <w:jc w:val="center"/>
        </w:trPr>
        <w:tc>
          <w:tcPr>
            <w:tcW w:w="2693" w:type="dxa"/>
            <w:tcBorders>
              <w:top w:val="single" w:sz="4" w:space="0" w:color="auto"/>
              <w:left w:val="single" w:sz="4" w:space="0" w:color="auto"/>
              <w:bottom w:val="single" w:sz="4" w:space="0" w:color="auto"/>
              <w:right w:val="single" w:sz="4" w:space="0" w:color="auto"/>
            </w:tcBorders>
            <w:hideMark/>
          </w:tcPr>
          <w:p w14:paraId="062F068C" w14:textId="77777777" w:rsidR="00991BD2" w:rsidRDefault="00991BD2">
            <w:pPr>
              <w:pStyle w:val="TAL"/>
            </w:pPr>
            <w:r>
              <w:t>location</w:t>
            </w:r>
          </w:p>
        </w:tc>
        <w:tc>
          <w:tcPr>
            <w:tcW w:w="6521" w:type="dxa"/>
            <w:tcBorders>
              <w:top w:val="single" w:sz="4" w:space="0" w:color="auto"/>
              <w:left w:val="single" w:sz="4" w:space="0" w:color="auto"/>
              <w:bottom w:val="single" w:sz="4" w:space="0" w:color="auto"/>
              <w:right w:val="single" w:sz="4" w:space="0" w:color="auto"/>
            </w:tcBorders>
            <w:hideMark/>
          </w:tcPr>
          <w:p w14:paraId="551ADFDB" w14:textId="77777777" w:rsidR="00991BD2" w:rsidRDefault="00991BD2">
            <w:pPr>
              <w:pStyle w:val="TAL"/>
            </w:pPr>
            <w:r>
              <w:t>Location information associated with the registration, if available</w:t>
            </w:r>
          </w:p>
        </w:tc>
        <w:tc>
          <w:tcPr>
            <w:tcW w:w="708" w:type="dxa"/>
            <w:tcBorders>
              <w:top w:val="single" w:sz="4" w:space="0" w:color="auto"/>
              <w:left w:val="single" w:sz="4" w:space="0" w:color="auto"/>
              <w:bottom w:val="single" w:sz="4" w:space="0" w:color="auto"/>
              <w:right w:val="single" w:sz="4" w:space="0" w:color="auto"/>
            </w:tcBorders>
            <w:hideMark/>
          </w:tcPr>
          <w:p w14:paraId="030ABAD7" w14:textId="77777777" w:rsidR="00991BD2" w:rsidRDefault="00991BD2">
            <w:pPr>
              <w:pStyle w:val="TAL"/>
            </w:pPr>
            <w:r>
              <w:t>C</w:t>
            </w:r>
          </w:p>
        </w:tc>
      </w:tr>
      <w:tr w:rsidR="00991BD2" w:rsidRPr="00243E7A" w14:paraId="73D7A262" w14:textId="77777777" w:rsidTr="00991BD2">
        <w:trPr>
          <w:jc w:val="center"/>
          <w:ins w:id="62" w:author="Maurizio Iovieno" w:date="2018-11-20T11:15:00Z"/>
        </w:trPr>
        <w:tc>
          <w:tcPr>
            <w:tcW w:w="2693" w:type="dxa"/>
            <w:tcBorders>
              <w:top w:val="single" w:sz="4" w:space="0" w:color="auto"/>
              <w:left w:val="single" w:sz="4" w:space="0" w:color="auto"/>
              <w:bottom w:val="single" w:sz="4" w:space="0" w:color="auto"/>
              <w:right w:val="single" w:sz="4" w:space="0" w:color="auto"/>
            </w:tcBorders>
          </w:tcPr>
          <w:p w14:paraId="610FD330" w14:textId="318143F0" w:rsidR="00991BD2" w:rsidRDefault="00991BD2">
            <w:pPr>
              <w:pStyle w:val="TAL"/>
              <w:rPr>
                <w:ins w:id="63" w:author="Maurizio Iovieno" w:date="2018-11-20T11:15:00Z"/>
              </w:rPr>
            </w:pPr>
            <w:ins w:id="64" w:author="Maurizio Iovieno" w:date="2018-11-20T11:15:00Z">
              <w:r>
                <w:t>failurecause</w:t>
              </w:r>
            </w:ins>
          </w:p>
        </w:tc>
        <w:tc>
          <w:tcPr>
            <w:tcW w:w="6521" w:type="dxa"/>
            <w:tcBorders>
              <w:top w:val="single" w:sz="4" w:space="0" w:color="auto"/>
              <w:left w:val="single" w:sz="4" w:space="0" w:color="auto"/>
              <w:bottom w:val="single" w:sz="4" w:space="0" w:color="auto"/>
              <w:right w:val="single" w:sz="4" w:space="0" w:color="auto"/>
            </w:tcBorders>
          </w:tcPr>
          <w:p w14:paraId="3725D2A5" w14:textId="127C5DE1" w:rsidR="00991BD2" w:rsidRDefault="00243E7A">
            <w:pPr>
              <w:pStyle w:val="TAL"/>
              <w:rPr>
                <w:ins w:id="65" w:author="Maurizio Iovieno" w:date="2018-11-20T11:15:00Z"/>
              </w:rPr>
            </w:pPr>
            <w:ins w:id="66" w:author="Maurizio Iovieno" w:date="2018-11-20T11:59:00Z">
              <w:r>
                <w:t>5GMM cause value</w:t>
              </w:r>
            </w:ins>
            <w:ins w:id="67" w:author="Maurizio Iovieno" w:date="2018-11-20T12:00:00Z">
              <w:r>
                <w:t>, see 3GPP TS 24.501 [x]. provided in cause of unsuccessful AMF registration</w:t>
              </w:r>
            </w:ins>
          </w:p>
        </w:tc>
        <w:tc>
          <w:tcPr>
            <w:tcW w:w="708" w:type="dxa"/>
            <w:tcBorders>
              <w:top w:val="single" w:sz="4" w:space="0" w:color="auto"/>
              <w:left w:val="single" w:sz="4" w:space="0" w:color="auto"/>
              <w:bottom w:val="single" w:sz="4" w:space="0" w:color="auto"/>
              <w:right w:val="single" w:sz="4" w:space="0" w:color="auto"/>
            </w:tcBorders>
          </w:tcPr>
          <w:p w14:paraId="410EE799" w14:textId="482A411A" w:rsidR="00991BD2" w:rsidRDefault="00243E7A">
            <w:pPr>
              <w:pStyle w:val="TAL"/>
              <w:rPr>
                <w:ins w:id="68" w:author="Maurizio Iovieno" w:date="2018-11-20T11:15:00Z"/>
              </w:rPr>
            </w:pPr>
            <w:ins w:id="69" w:author="Maurizio Iovieno" w:date="2018-11-20T12:00:00Z">
              <w:r>
                <w:t>C</w:t>
              </w:r>
            </w:ins>
          </w:p>
        </w:tc>
      </w:tr>
    </w:tbl>
    <w:p w14:paraId="39BB72D0" w14:textId="44FF6844" w:rsidR="00991BD2" w:rsidRDefault="00991BD2" w:rsidP="00991BD2"/>
    <w:p w14:paraId="049046DC" w14:textId="47F971C9" w:rsidR="005A3C12" w:rsidRDefault="00243E7A" w:rsidP="00491A30">
      <w:pPr>
        <w:pStyle w:val="NO"/>
        <w:rPr>
          <w:ins w:id="70" w:author="Maurizio Iovieno" w:date="2018-11-20T12:03:00Z"/>
        </w:rPr>
      </w:pPr>
      <w:ins w:id="71" w:author="Maurizio Iovieno" w:date="2018-11-20T12:02:00Z">
        <w:r>
          <w:t>NOTE: At least one identity</w:t>
        </w:r>
      </w:ins>
      <w:ins w:id="72" w:author="Maurizio Iovieno" w:date="2018-11-20T16:18:00Z">
        <w:r w:rsidR="002D41B3">
          <w:t xml:space="preserve"> among SUPI, SUCI, PEI, GPSI</w:t>
        </w:r>
      </w:ins>
      <w:ins w:id="73" w:author="Maurizio Iovieno" w:date="2018-11-20T12:02:00Z">
        <w:r>
          <w:t xml:space="preserve"> is mandatory, the others shall be provided if available</w:t>
        </w:r>
      </w:ins>
      <w:ins w:id="74" w:author="Maurizio Iovieno" w:date="2018-11-20T12:04:00Z">
        <w:r>
          <w:t>. All the other parameters shall be provided if available at the AMF.</w:t>
        </w:r>
      </w:ins>
    </w:p>
    <w:p w14:paraId="16F43971" w14:textId="09E82C2E" w:rsidR="00243E7A" w:rsidRDefault="00243E7A" w:rsidP="00491A30">
      <w:pPr>
        <w:pStyle w:val="NO"/>
      </w:pPr>
      <w:ins w:id="75" w:author="Maurizio Iovieno" w:date="2018-11-20T12:03:00Z">
        <w:r>
          <w:t xml:space="preserve">Editor’s note: </w:t>
        </w:r>
        <w:r w:rsidR="0048735F">
          <w:t>T</w:t>
        </w:r>
        <w:r>
          <w:t>he Note above should be included in a general place.</w:t>
        </w:r>
      </w:ins>
    </w:p>
    <w:p w14:paraId="7BF994E0" w14:textId="77777777" w:rsidR="00371962" w:rsidRDefault="00371962" w:rsidP="00491A30">
      <w:pPr>
        <w:pStyle w:val="NO"/>
      </w:pPr>
    </w:p>
    <w:p w14:paraId="42EBD79E" w14:textId="6A3BD139" w:rsidR="00577003" w:rsidRDefault="00577003" w:rsidP="00577003">
      <w:pPr>
        <w:tabs>
          <w:tab w:val="left" w:pos="2660"/>
        </w:tabs>
        <w:jc w:val="center"/>
        <w:rPr>
          <w:b/>
          <w:color w:val="7030A0"/>
          <w:sz w:val="36"/>
          <w:szCs w:val="36"/>
        </w:rPr>
      </w:pPr>
      <w:r>
        <w:rPr>
          <w:b/>
          <w:color w:val="7030A0"/>
          <w:sz w:val="36"/>
          <w:szCs w:val="36"/>
        </w:rPr>
        <w:t>**** En</w:t>
      </w:r>
      <w:r w:rsidR="009B5CB4">
        <w:rPr>
          <w:b/>
          <w:color w:val="7030A0"/>
          <w:sz w:val="36"/>
          <w:szCs w:val="36"/>
        </w:rPr>
        <w:t>d</w:t>
      </w:r>
      <w:r>
        <w:rPr>
          <w:b/>
          <w:color w:val="7030A0"/>
          <w:sz w:val="36"/>
          <w:szCs w:val="36"/>
        </w:rPr>
        <w:t xml:space="preserve"> of Changes </w:t>
      </w:r>
      <w:r w:rsidR="00C31CF1">
        <w:rPr>
          <w:b/>
          <w:color w:val="7030A0"/>
          <w:sz w:val="36"/>
          <w:szCs w:val="36"/>
        </w:rPr>
        <w:t>Approach 1</w:t>
      </w:r>
    </w:p>
    <w:p w14:paraId="50E968F9" w14:textId="0D47F0AB" w:rsidR="00577003" w:rsidRDefault="0079741D" w:rsidP="00491A30">
      <w:pPr>
        <w:pStyle w:val="NO"/>
      </w:pPr>
      <w:r>
        <w:t>Appro</w:t>
      </w:r>
      <w:r w:rsidR="00C31CF1">
        <w:t>ach 2: Single message for all failure scenarios.</w:t>
      </w:r>
    </w:p>
    <w:p w14:paraId="1BE89655" w14:textId="44DBF5EC" w:rsidR="00C31CF1" w:rsidRDefault="00C31CF1" w:rsidP="00491A30">
      <w:pPr>
        <w:pStyle w:val="NO"/>
      </w:pPr>
    </w:p>
    <w:p w14:paraId="41C47D55" w14:textId="66CDFB40" w:rsidR="00C31CF1" w:rsidRPr="00ED7E67" w:rsidRDefault="00C31CF1" w:rsidP="00C31CF1">
      <w:pPr>
        <w:tabs>
          <w:tab w:val="left" w:pos="2660"/>
        </w:tabs>
        <w:jc w:val="center"/>
        <w:rPr>
          <w:b/>
          <w:color w:val="7030A0"/>
          <w:sz w:val="36"/>
          <w:szCs w:val="36"/>
          <w:lang w:val="en-US"/>
        </w:rPr>
      </w:pPr>
      <w:r w:rsidRPr="00ED7E67">
        <w:rPr>
          <w:b/>
          <w:color w:val="7030A0"/>
          <w:sz w:val="36"/>
          <w:szCs w:val="36"/>
          <w:lang w:val="en-US"/>
        </w:rPr>
        <w:lastRenderedPageBreak/>
        <w:t xml:space="preserve">**** First Change </w:t>
      </w:r>
      <w:r>
        <w:rPr>
          <w:b/>
          <w:color w:val="7030A0"/>
          <w:sz w:val="36"/>
          <w:szCs w:val="36"/>
          <w:lang w:val="en-US"/>
        </w:rPr>
        <w:t>Approach 2</w:t>
      </w:r>
      <w:r w:rsidRPr="00ED7E67">
        <w:rPr>
          <w:b/>
          <w:color w:val="7030A0"/>
          <w:sz w:val="36"/>
          <w:szCs w:val="36"/>
          <w:lang w:val="en-US"/>
        </w:rPr>
        <w:t>****</w:t>
      </w:r>
    </w:p>
    <w:p w14:paraId="748BDE9A" w14:textId="77777777" w:rsidR="00C31CF1" w:rsidRPr="00C31CF1" w:rsidRDefault="00C31CF1" w:rsidP="00C31CF1">
      <w:pPr>
        <w:pStyle w:val="Heading5"/>
        <w:rPr>
          <w:lang w:val="en-US"/>
        </w:rPr>
      </w:pPr>
    </w:p>
    <w:p w14:paraId="39670F58" w14:textId="77777777" w:rsidR="00C31CF1" w:rsidRDefault="00C31CF1" w:rsidP="00C31CF1">
      <w:pPr>
        <w:pStyle w:val="Heading5"/>
      </w:pPr>
    </w:p>
    <w:p w14:paraId="2211C395" w14:textId="34E7BDBF" w:rsidR="00C31CF1" w:rsidRDefault="00C31CF1" w:rsidP="00C31CF1">
      <w:pPr>
        <w:pStyle w:val="Heading5"/>
      </w:pPr>
      <w:r>
        <w:t>6.2.2.2.1</w:t>
      </w:r>
      <w:r>
        <w:tab/>
        <w:t>Registration</w:t>
      </w:r>
    </w:p>
    <w:p w14:paraId="1E88E2A7" w14:textId="77777777" w:rsidR="00C31CF1" w:rsidRDefault="00C31CF1" w:rsidP="00C31CF1">
      <w:r>
        <w:t xml:space="preserve">The IRI_POI in the AMF shall generate an xIRI AMF Registration message when the IRI-POI present in the AMf detects that a UE matching one of the target identifiers provided via LI_X1 has successfully registered to the 5GS via 3GPP NG-RAN or non-3GPP access. </w:t>
      </w:r>
    </w:p>
    <w:p w14:paraId="046BEB00" w14:textId="1F6E7BA1" w:rsidR="00C31CF1" w:rsidRDefault="00C31CF1" w:rsidP="00C31CF1">
      <w:del w:id="76" w:author="Maurizio Iovieno" w:date="2018-11-22T19:16:00Z">
        <w:r w:rsidDel="00C31CF1">
          <w:delText xml:space="preserve">Unsuccessful registration shall be reported only if the target UE has been successfully authenticated. </w:delText>
        </w:r>
      </w:del>
    </w:p>
    <w:p w14:paraId="3B2319AB" w14:textId="77777777" w:rsidR="00C31CF1" w:rsidRDefault="00C31CF1" w:rsidP="00C31CF1">
      <w:r>
        <w:t>The message shall contain the following payload, encoded as per clause 5.3.2.</w:t>
      </w:r>
    </w:p>
    <w:p w14:paraId="4C9C9794" w14:textId="77777777" w:rsidR="00C31CF1" w:rsidRDefault="00C31CF1" w:rsidP="00C31CF1">
      <w:pPr>
        <w:pStyle w:val="PL"/>
      </w:pPr>
      <w:r>
        <w:rPr>
          <w:b/>
        </w:rPr>
        <w:t>XIRIAMFRegistrationMessage</w:t>
      </w:r>
      <w:r>
        <w:t xml:space="preserve"> ::= SEQUENCE</w:t>
      </w:r>
    </w:p>
    <w:p w14:paraId="2E6FD62B" w14:textId="77777777" w:rsidR="00C31CF1" w:rsidRDefault="00C31CF1" w:rsidP="00C31CF1">
      <w:pPr>
        <w:pStyle w:val="PL"/>
      </w:pPr>
      <w:r>
        <w:t>{</w:t>
      </w:r>
    </w:p>
    <w:p w14:paraId="1377FB74" w14:textId="77777777" w:rsidR="00C31CF1" w:rsidRDefault="00C31CF1" w:rsidP="00C31CF1">
      <w:pPr>
        <w:pStyle w:val="PL"/>
        <w:numPr>
          <w:ilvl w:val="0"/>
          <w:numId w:val="21"/>
        </w:numPr>
      </w:pPr>
      <w:r>
        <w:t>See clause 6.2.2.2.1 for details of this structure</w:t>
      </w:r>
    </w:p>
    <w:p w14:paraId="7CF63DB8" w14:textId="77777777" w:rsidR="00C31CF1" w:rsidRDefault="00C31CF1" w:rsidP="00C31CF1">
      <w:pPr>
        <w:pStyle w:val="PL"/>
      </w:pPr>
      <w:r>
        <w:tab/>
      </w:r>
      <w:r>
        <w:rPr>
          <w:b/>
        </w:rPr>
        <w:t>accessType</w:t>
      </w:r>
      <w:r>
        <w:tab/>
      </w:r>
      <w:r>
        <w:tab/>
      </w:r>
      <w:r>
        <w:tab/>
      </w:r>
      <w:r>
        <w:tab/>
      </w:r>
      <w:r>
        <w:tab/>
        <w:t>[1] AccessType,</w:t>
      </w:r>
    </w:p>
    <w:p w14:paraId="0DAABEF9" w14:textId="77777777" w:rsidR="00C31CF1" w:rsidRDefault="00C31CF1" w:rsidP="00C31CF1">
      <w:pPr>
        <w:pStyle w:val="PL"/>
      </w:pPr>
      <w:r>
        <w:tab/>
      </w:r>
      <w:r>
        <w:rPr>
          <w:b/>
        </w:rPr>
        <w:t>requestedSliceInformation</w:t>
      </w:r>
      <w:r>
        <w:tab/>
        <w:t>[2]</w:t>
      </w:r>
      <w:r>
        <w:tab/>
        <w:t>RequestedSliceInformation,</w:t>
      </w:r>
    </w:p>
    <w:p w14:paraId="6A6D0523" w14:textId="77777777" w:rsidR="00C31CF1" w:rsidRDefault="00C31CF1" w:rsidP="00C31CF1">
      <w:pPr>
        <w:pStyle w:val="PL"/>
      </w:pPr>
      <w:r>
        <w:tab/>
      </w:r>
      <w:r>
        <w:rPr>
          <w:b/>
        </w:rPr>
        <w:t>supi</w:t>
      </w:r>
      <w:r>
        <w:tab/>
      </w:r>
      <w:r>
        <w:tab/>
      </w:r>
      <w:r>
        <w:tab/>
      </w:r>
      <w:r>
        <w:tab/>
      </w:r>
      <w:r>
        <w:tab/>
      </w:r>
      <w:r>
        <w:tab/>
        <w:t>[3]</w:t>
      </w:r>
      <w:r>
        <w:tab/>
        <w:t>SUPI,</w:t>
      </w:r>
    </w:p>
    <w:p w14:paraId="736AEFC5" w14:textId="77777777" w:rsidR="00C31CF1" w:rsidRPr="00C31CF1" w:rsidRDefault="00C31CF1" w:rsidP="00C31CF1">
      <w:pPr>
        <w:pStyle w:val="PL"/>
        <w:rPr>
          <w:lang w:val="it-IT"/>
        </w:rPr>
      </w:pPr>
      <w:r>
        <w:tab/>
      </w:r>
      <w:r w:rsidRPr="00C31CF1">
        <w:rPr>
          <w:b/>
          <w:lang w:val="it-IT"/>
        </w:rPr>
        <w:t>suci</w:t>
      </w:r>
      <w:r w:rsidRPr="00C31CF1">
        <w:rPr>
          <w:lang w:val="it-IT"/>
        </w:rPr>
        <w:tab/>
      </w:r>
      <w:r w:rsidRPr="00C31CF1">
        <w:rPr>
          <w:lang w:val="it-IT"/>
        </w:rPr>
        <w:tab/>
      </w:r>
      <w:r w:rsidRPr="00C31CF1">
        <w:rPr>
          <w:lang w:val="it-IT"/>
        </w:rPr>
        <w:tab/>
      </w:r>
      <w:r w:rsidRPr="00C31CF1">
        <w:rPr>
          <w:lang w:val="it-IT"/>
        </w:rPr>
        <w:tab/>
      </w:r>
      <w:r w:rsidRPr="00C31CF1">
        <w:rPr>
          <w:lang w:val="it-IT"/>
        </w:rPr>
        <w:tab/>
      </w:r>
      <w:r w:rsidRPr="00C31CF1">
        <w:rPr>
          <w:lang w:val="it-IT"/>
        </w:rPr>
        <w:tab/>
        <w:t>[4] SUCI,</w:t>
      </w:r>
    </w:p>
    <w:p w14:paraId="687D5386" w14:textId="77777777" w:rsidR="00C31CF1" w:rsidRPr="00C31CF1" w:rsidRDefault="00C31CF1" w:rsidP="00C31CF1">
      <w:pPr>
        <w:pStyle w:val="PL"/>
        <w:rPr>
          <w:lang w:val="it-IT"/>
        </w:rPr>
      </w:pPr>
      <w:r w:rsidRPr="00C31CF1">
        <w:rPr>
          <w:lang w:val="it-IT"/>
        </w:rPr>
        <w:tab/>
      </w:r>
      <w:r w:rsidRPr="00C31CF1">
        <w:rPr>
          <w:b/>
          <w:lang w:val="it-IT"/>
        </w:rPr>
        <w:t>pei</w:t>
      </w:r>
      <w:r w:rsidRPr="00C31CF1">
        <w:rPr>
          <w:b/>
          <w:lang w:val="it-IT"/>
        </w:rPr>
        <w:tab/>
      </w:r>
      <w:r w:rsidRPr="00C31CF1">
        <w:rPr>
          <w:b/>
          <w:lang w:val="it-IT"/>
        </w:rPr>
        <w:tab/>
      </w:r>
      <w:r w:rsidRPr="00C31CF1">
        <w:rPr>
          <w:b/>
          <w:lang w:val="it-IT"/>
        </w:rPr>
        <w:tab/>
      </w:r>
      <w:r w:rsidRPr="00C31CF1">
        <w:rPr>
          <w:b/>
          <w:lang w:val="it-IT"/>
        </w:rPr>
        <w:tab/>
      </w:r>
      <w:r w:rsidRPr="00C31CF1">
        <w:rPr>
          <w:b/>
          <w:lang w:val="it-IT"/>
        </w:rPr>
        <w:tab/>
      </w:r>
      <w:r w:rsidRPr="00C31CF1">
        <w:rPr>
          <w:b/>
          <w:lang w:val="it-IT"/>
        </w:rPr>
        <w:tab/>
      </w:r>
      <w:r w:rsidRPr="00C31CF1">
        <w:rPr>
          <w:b/>
          <w:lang w:val="it-IT"/>
        </w:rPr>
        <w:tab/>
      </w:r>
      <w:r w:rsidRPr="00C31CF1">
        <w:rPr>
          <w:lang w:val="it-IT"/>
        </w:rPr>
        <w:t>[5] PEI,</w:t>
      </w:r>
    </w:p>
    <w:p w14:paraId="2AFA185E" w14:textId="77777777" w:rsidR="00C31CF1" w:rsidRPr="00C31CF1" w:rsidRDefault="00C31CF1" w:rsidP="00C31CF1">
      <w:pPr>
        <w:pStyle w:val="PL"/>
        <w:rPr>
          <w:lang w:val="it-IT"/>
        </w:rPr>
      </w:pPr>
      <w:r w:rsidRPr="00C31CF1">
        <w:rPr>
          <w:lang w:val="it-IT"/>
        </w:rPr>
        <w:tab/>
      </w:r>
      <w:r w:rsidRPr="00C31CF1">
        <w:rPr>
          <w:b/>
          <w:lang w:val="it-IT"/>
        </w:rPr>
        <w:t>gpsi</w:t>
      </w:r>
      <w:r w:rsidRPr="00C31CF1">
        <w:rPr>
          <w:lang w:val="it-IT"/>
        </w:rPr>
        <w:tab/>
      </w:r>
      <w:r w:rsidRPr="00C31CF1">
        <w:rPr>
          <w:lang w:val="it-IT"/>
        </w:rPr>
        <w:tab/>
      </w:r>
      <w:r w:rsidRPr="00C31CF1">
        <w:rPr>
          <w:lang w:val="it-IT"/>
        </w:rPr>
        <w:tab/>
      </w:r>
      <w:r w:rsidRPr="00C31CF1">
        <w:rPr>
          <w:lang w:val="it-IT"/>
        </w:rPr>
        <w:tab/>
      </w:r>
      <w:r w:rsidRPr="00C31CF1">
        <w:rPr>
          <w:lang w:val="it-IT"/>
        </w:rPr>
        <w:tab/>
      </w:r>
      <w:r w:rsidRPr="00C31CF1">
        <w:rPr>
          <w:lang w:val="it-IT"/>
        </w:rPr>
        <w:tab/>
        <w:t>[6] GPSI,</w:t>
      </w:r>
    </w:p>
    <w:p w14:paraId="57859C13" w14:textId="77777777" w:rsidR="00C31CF1" w:rsidRDefault="00C31CF1" w:rsidP="00C31CF1">
      <w:pPr>
        <w:pStyle w:val="PL"/>
      </w:pPr>
      <w:r w:rsidRPr="00C31CF1">
        <w:rPr>
          <w:lang w:val="it-IT"/>
        </w:rPr>
        <w:tab/>
      </w:r>
      <w:r>
        <w:rPr>
          <w:b/>
        </w:rPr>
        <w:t>location</w:t>
      </w:r>
      <w:r>
        <w:tab/>
      </w:r>
      <w:r>
        <w:tab/>
      </w:r>
      <w:r>
        <w:tab/>
      </w:r>
      <w:r>
        <w:tab/>
      </w:r>
      <w:r>
        <w:tab/>
        <w:t>[7]</w:t>
      </w:r>
      <w:r>
        <w:tab/>
        <w:t>LocationInformation OPTIONAL</w:t>
      </w:r>
    </w:p>
    <w:p w14:paraId="3BC15B25" w14:textId="77777777" w:rsidR="00C31CF1" w:rsidRDefault="00C31CF1" w:rsidP="00C31CF1">
      <w:pPr>
        <w:pStyle w:val="PL"/>
      </w:pPr>
      <w:r>
        <w:t>}</w:t>
      </w:r>
    </w:p>
    <w:p w14:paraId="03D276E8" w14:textId="77777777" w:rsidR="00C31CF1" w:rsidRDefault="00C31CF1" w:rsidP="00C31CF1">
      <w:pPr>
        <w:rPr>
          <w:color w:val="FF0000"/>
        </w:rPr>
      </w:pPr>
    </w:p>
    <w:p w14:paraId="45763DAB" w14:textId="77777777" w:rsidR="00C31CF1" w:rsidRDefault="00C31CF1" w:rsidP="00491A30">
      <w:pPr>
        <w:pStyle w:val="NO"/>
      </w:pPr>
    </w:p>
    <w:p w14:paraId="072CB30D" w14:textId="1D02B57C" w:rsidR="00C31CF1" w:rsidRDefault="00C31CF1" w:rsidP="00C31CF1">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Nex</w:t>
      </w:r>
      <w:r w:rsidRPr="00ED7E67">
        <w:rPr>
          <w:b/>
          <w:color w:val="7030A0"/>
          <w:sz w:val="36"/>
          <w:szCs w:val="36"/>
          <w:lang w:val="en-US"/>
        </w:rPr>
        <w:t xml:space="preserve">t Change </w:t>
      </w:r>
      <w:r>
        <w:rPr>
          <w:b/>
          <w:color w:val="7030A0"/>
          <w:sz w:val="36"/>
          <w:szCs w:val="36"/>
          <w:lang w:val="en-US"/>
        </w:rPr>
        <w:t>Approach 2</w:t>
      </w:r>
      <w:r w:rsidRPr="00ED7E67">
        <w:rPr>
          <w:b/>
          <w:color w:val="7030A0"/>
          <w:sz w:val="36"/>
          <w:szCs w:val="36"/>
          <w:lang w:val="en-US"/>
        </w:rPr>
        <w:t>****</w:t>
      </w:r>
    </w:p>
    <w:p w14:paraId="1D597F89" w14:textId="1273B01B" w:rsidR="00C31CF1" w:rsidRDefault="00C31CF1" w:rsidP="00C31CF1">
      <w:pPr>
        <w:pStyle w:val="Heading5"/>
        <w:rPr>
          <w:ins w:id="77" w:author="Maurizio Iovieno" w:date="2018-11-22T19:18:00Z"/>
        </w:rPr>
      </w:pPr>
      <w:ins w:id="78" w:author="Maurizio Iovieno" w:date="2018-11-22T19:18:00Z">
        <w:r>
          <w:t>6.2.2.2.X</w:t>
        </w:r>
        <w:r>
          <w:tab/>
          <w:t>AMF failure</w:t>
        </w:r>
      </w:ins>
    </w:p>
    <w:p w14:paraId="45FAB127" w14:textId="47312041" w:rsidR="00C31CF1" w:rsidRDefault="00C31CF1" w:rsidP="00C31CF1">
      <w:pPr>
        <w:rPr>
          <w:ins w:id="79" w:author="Maurizio Iovieno" w:date="2018-11-22T19:18:00Z"/>
        </w:rPr>
      </w:pPr>
      <w:ins w:id="80" w:author="Maurizio Iovieno" w:date="2018-11-22T19:18:00Z">
        <w:r>
          <w:t>The IRI_POI in the AMF shall generate an xIRI AMF Failure message when the IRI-POI present in the AM</w:t>
        </w:r>
      </w:ins>
      <w:ins w:id="81" w:author="Maurizio Iovieno" w:date="2018-11-22T19:19:00Z">
        <w:r>
          <w:t>F</w:t>
        </w:r>
      </w:ins>
      <w:ins w:id="82" w:author="Maurizio Iovieno" w:date="2018-11-22T19:18:00Z">
        <w:r>
          <w:t xml:space="preserve"> detects </w:t>
        </w:r>
      </w:ins>
      <w:ins w:id="83" w:author="Maurizio Iovieno" w:date="2018-11-22T19:19:00Z">
        <w:r w:rsidR="00D32821">
          <w:t>a</w:t>
        </w:r>
        <w:r>
          <w:t>n unsuccessful procedure for</w:t>
        </w:r>
      </w:ins>
      <w:ins w:id="84" w:author="Maurizio Iovieno" w:date="2018-11-22T19:18:00Z">
        <w:r>
          <w:t xml:space="preserve"> a UE matching one of the target identifiers provided via LI_X1</w:t>
        </w:r>
      </w:ins>
      <w:ins w:id="85" w:author="Maurizio Iovieno" w:date="2018-11-22T19:19:00Z">
        <w:r>
          <w:t>.</w:t>
        </w:r>
      </w:ins>
    </w:p>
    <w:p w14:paraId="3D6AED8D" w14:textId="77777777" w:rsidR="00C31CF1" w:rsidRDefault="00C31CF1" w:rsidP="00C31CF1">
      <w:pPr>
        <w:rPr>
          <w:ins w:id="86" w:author="Maurizio Iovieno" w:date="2018-11-22T19:18:00Z"/>
        </w:rPr>
      </w:pPr>
      <w:ins w:id="87" w:author="Maurizio Iovieno" w:date="2018-11-22T19:18:00Z">
        <w:r>
          <w:t>The message shall contain the following payload, encoded as per clause 5.3.2.</w:t>
        </w:r>
      </w:ins>
    </w:p>
    <w:p w14:paraId="4A27FF88" w14:textId="723C7CD5" w:rsidR="00C31CF1" w:rsidRPr="00C31CF1" w:rsidRDefault="00C31CF1" w:rsidP="00C31CF1">
      <w:pPr>
        <w:pStyle w:val="PL"/>
        <w:rPr>
          <w:ins w:id="88" w:author="Maurizio Iovieno" w:date="2018-11-22T19:18:00Z"/>
          <w:b/>
          <w:rPrChange w:id="89" w:author="Maurizio Iovieno" w:date="2018-11-22T19:20:00Z">
            <w:rPr>
              <w:ins w:id="90" w:author="Maurizio Iovieno" w:date="2018-11-22T19:18:00Z"/>
            </w:rPr>
          </w:rPrChange>
        </w:rPr>
      </w:pPr>
      <w:ins w:id="91" w:author="Maurizio Iovieno" w:date="2018-11-22T19:18:00Z">
        <w:r w:rsidRPr="00C31CF1">
          <w:rPr>
            <w:b/>
          </w:rPr>
          <w:t>XIRIAMF</w:t>
        </w:r>
      </w:ins>
      <w:ins w:id="92" w:author="Maurizio Iovieno" w:date="2018-11-22T19:20:00Z">
        <w:r w:rsidRPr="00C31CF1">
          <w:rPr>
            <w:b/>
          </w:rPr>
          <w:t>Failure</w:t>
        </w:r>
      </w:ins>
      <w:ins w:id="93" w:author="Maurizio Iovieno" w:date="2018-11-22T19:18:00Z">
        <w:r w:rsidRPr="00C31CF1">
          <w:rPr>
            <w:b/>
          </w:rPr>
          <w:t>Message</w:t>
        </w:r>
        <w:r w:rsidRPr="00C31CF1">
          <w:rPr>
            <w:b/>
            <w:rPrChange w:id="94" w:author="Maurizio Iovieno" w:date="2018-11-22T19:20:00Z">
              <w:rPr/>
            </w:rPrChange>
          </w:rPr>
          <w:t xml:space="preserve"> ::= SEQUENCE</w:t>
        </w:r>
      </w:ins>
    </w:p>
    <w:p w14:paraId="7B82DEEB" w14:textId="77777777" w:rsidR="00C31CF1" w:rsidRDefault="00C31CF1" w:rsidP="00C31CF1">
      <w:pPr>
        <w:pStyle w:val="PL"/>
        <w:rPr>
          <w:ins w:id="95" w:author="Maurizio Iovieno" w:date="2018-11-22T19:18:00Z"/>
        </w:rPr>
      </w:pPr>
      <w:ins w:id="96" w:author="Maurizio Iovieno" w:date="2018-11-22T19:18:00Z">
        <w:r>
          <w:t>{</w:t>
        </w:r>
      </w:ins>
    </w:p>
    <w:p w14:paraId="66AEC765" w14:textId="5490DFAC" w:rsidR="00C31CF1" w:rsidRDefault="00C31CF1" w:rsidP="00C31CF1">
      <w:pPr>
        <w:pStyle w:val="PL"/>
        <w:numPr>
          <w:ilvl w:val="0"/>
          <w:numId w:val="21"/>
        </w:numPr>
        <w:rPr>
          <w:ins w:id="97" w:author="Maurizio Iovieno" w:date="2018-11-22T19:18:00Z"/>
        </w:rPr>
      </w:pPr>
      <w:ins w:id="98" w:author="Maurizio Iovieno" w:date="2018-11-22T19:18:00Z">
        <w:r>
          <w:t>See clause 6.2.2.2.</w:t>
        </w:r>
      </w:ins>
      <w:ins w:id="99" w:author="Maurizio Iovieno" w:date="2018-11-22T19:20:00Z">
        <w:r>
          <w:t>X</w:t>
        </w:r>
      </w:ins>
      <w:ins w:id="100" w:author="Maurizio Iovieno" w:date="2018-11-22T19:18:00Z">
        <w:r>
          <w:t xml:space="preserve"> for details of this structure</w:t>
        </w:r>
      </w:ins>
    </w:p>
    <w:p w14:paraId="5A24486E" w14:textId="78090483" w:rsidR="00C31CF1" w:rsidRDefault="00C31CF1" w:rsidP="00C31CF1">
      <w:pPr>
        <w:pStyle w:val="PL"/>
        <w:rPr>
          <w:ins w:id="101" w:author="Maurizio Iovieno" w:date="2018-11-22T19:22:00Z"/>
        </w:rPr>
      </w:pPr>
      <w:ins w:id="102" w:author="Maurizio Iovieno" w:date="2018-11-22T19:18:00Z">
        <w:r>
          <w:tab/>
        </w:r>
      </w:ins>
      <w:ins w:id="103" w:author="Maurizio Iovieno" w:date="2018-11-22T19:22:00Z">
        <w:r w:rsidR="00457805">
          <w:rPr>
            <w:b/>
          </w:rPr>
          <w:t>failedprocedure</w:t>
        </w:r>
      </w:ins>
      <w:ins w:id="104" w:author="Maurizio Iovieno" w:date="2018-11-22T19:18:00Z">
        <w:r>
          <w:rPr>
            <w:b/>
          </w:rPr>
          <w:t>Type</w:t>
        </w:r>
        <w:r w:rsidR="00457805">
          <w:tab/>
        </w:r>
        <w:r w:rsidR="00457805">
          <w:tab/>
        </w:r>
        <w:r w:rsidR="00457805">
          <w:tab/>
        </w:r>
        <w:r>
          <w:t xml:space="preserve">[1] </w:t>
        </w:r>
      </w:ins>
      <w:ins w:id="105" w:author="Maurizio Iovieno" w:date="2018-11-22T19:22:00Z">
        <w:r w:rsidR="00457805">
          <w:t>ENUMERATED</w:t>
        </w:r>
      </w:ins>
    </w:p>
    <w:p w14:paraId="357A0EFE" w14:textId="77777777" w:rsidR="001908DB" w:rsidRDefault="00457805" w:rsidP="001908DB">
      <w:pPr>
        <w:pStyle w:val="PL"/>
        <w:rPr>
          <w:ins w:id="106" w:author="Maurizio Iovieno" w:date="2018-11-22T19:24:00Z"/>
        </w:rPr>
      </w:pPr>
      <w:ins w:id="107" w:author="Maurizio Iovieno" w:date="2018-11-22T19:22:00Z">
        <w:r>
          <w:tab/>
        </w:r>
        <w:r>
          <w:tab/>
        </w:r>
      </w:ins>
      <w:ins w:id="108" w:author="Maurizio Iovieno" w:date="2018-11-22T19:24:00Z">
        <w:r w:rsidR="001908DB">
          <w:t>{</w:t>
        </w:r>
      </w:ins>
    </w:p>
    <w:p w14:paraId="269DFF71" w14:textId="4E387C73" w:rsidR="001908DB" w:rsidRDefault="001908DB" w:rsidP="001908DB">
      <w:pPr>
        <w:pStyle w:val="PL"/>
        <w:rPr>
          <w:ins w:id="109" w:author="Maurizio Iovieno" w:date="2018-11-22T19:24:00Z"/>
        </w:rPr>
      </w:pPr>
      <w:ins w:id="110" w:author="Maurizio Iovieno" w:date="2018-11-22T19:24:00Z">
        <w:r>
          <w:tab/>
        </w:r>
        <w:r>
          <w:tab/>
        </w:r>
        <w:r>
          <w:tab/>
        </w:r>
        <w:r>
          <w:tab/>
        </w:r>
        <w:r>
          <w:rPr>
            <w:b/>
          </w:rPr>
          <w:t>registration</w:t>
        </w:r>
        <w:r>
          <w:tab/>
        </w:r>
        <w:r>
          <w:tab/>
        </w:r>
      </w:ins>
      <w:ins w:id="111" w:author="Maurizio Iovieno" w:date="2018-11-22T19:26:00Z">
        <w:r>
          <w:tab/>
        </w:r>
      </w:ins>
      <w:ins w:id="112" w:author="Maurizio Iovieno" w:date="2018-11-22T19:24:00Z">
        <w:r>
          <w:t>(1),</w:t>
        </w:r>
      </w:ins>
    </w:p>
    <w:p w14:paraId="165D4B60" w14:textId="6DE6C430" w:rsidR="001908DB" w:rsidRDefault="001908DB" w:rsidP="001908DB">
      <w:pPr>
        <w:pStyle w:val="PL"/>
        <w:rPr>
          <w:ins w:id="113" w:author="Maurizio Iovieno" w:date="2018-11-22T19:24:00Z"/>
        </w:rPr>
      </w:pPr>
      <w:ins w:id="114" w:author="Maurizio Iovieno" w:date="2018-11-22T19:24:00Z">
        <w:r>
          <w:tab/>
        </w:r>
        <w:r>
          <w:tab/>
        </w:r>
        <w:r>
          <w:tab/>
        </w:r>
        <w:r>
          <w:tab/>
        </w:r>
      </w:ins>
      <w:ins w:id="115" w:author="Maurizio Iovieno" w:date="2018-11-22T19:26:00Z">
        <w:r>
          <w:rPr>
            <w:b/>
          </w:rPr>
          <w:t>deregistration</w:t>
        </w:r>
        <w:r>
          <w:rPr>
            <w:b/>
          </w:rPr>
          <w:tab/>
        </w:r>
        <w:r>
          <w:rPr>
            <w:b/>
          </w:rPr>
          <w:tab/>
        </w:r>
        <w:r>
          <w:rPr>
            <w:b/>
          </w:rPr>
          <w:tab/>
        </w:r>
      </w:ins>
      <w:ins w:id="116" w:author="Maurizio Iovieno" w:date="2018-11-22T19:24:00Z">
        <w:r>
          <w:t>(2),</w:t>
        </w:r>
      </w:ins>
    </w:p>
    <w:p w14:paraId="142153A1" w14:textId="694D1C03" w:rsidR="001908DB" w:rsidRDefault="001908DB" w:rsidP="001908DB">
      <w:pPr>
        <w:pStyle w:val="PL"/>
        <w:rPr>
          <w:ins w:id="117" w:author="Maurizio Iovieno" w:date="2018-11-22T19:24:00Z"/>
        </w:rPr>
      </w:pPr>
      <w:ins w:id="118" w:author="Maurizio Iovieno" w:date="2018-11-22T19:24:00Z">
        <w:r>
          <w:tab/>
        </w:r>
        <w:r>
          <w:tab/>
        </w:r>
        <w:r>
          <w:tab/>
        </w:r>
        <w:r>
          <w:tab/>
        </w:r>
        <w:r>
          <w:rPr>
            <w:b/>
          </w:rPr>
          <w:t>locationupdate</w:t>
        </w:r>
        <w:r>
          <w:rPr>
            <w:b/>
          </w:rPr>
          <w:tab/>
        </w:r>
        <w:r>
          <w:tab/>
        </w:r>
      </w:ins>
      <w:ins w:id="119" w:author="Maurizio Iovieno" w:date="2018-11-22T19:26:00Z">
        <w:r>
          <w:tab/>
        </w:r>
      </w:ins>
      <w:ins w:id="120" w:author="Maurizio Iovieno" w:date="2018-11-22T19:24:00Z">
        <w:r>
          <w:t>(3),</w:t>
        </w:r>
      </w:ins>
    </w:p>
    <w:p w14:paraId="5D921257" w14:textId="36DA21BD" w:rsidR="001908DB" w:rsidRPr="001908DB" w:rsidRDefault="001908DB" w:rsidP="001908DB">
      <w:pPr>
        <w:pStyle w:val="PL"/>
        <w:rPr>
          <w:ins w:id="121" w:author="Maurizio Iovieno" w:date="2018-11-22T19:25:00Z"/>
          <w:lang w:val="en-US"/>
          <w:rPrChange w:id="122" w:author="Maurizio Iovieno" w:date="2018-11-22T19:26:00Z">
            <w:rPr>
              <w:ins w:id="123" w:author="Maurizio Iovieno" w:date="2018-11-22T19:25:00Z"/>
              <w:lang w:val="it-IT"/>
            </w:rPr>
          </w:rPrChange>
        </w:rPr>
      </w:pPr>
      <w:ins w:id="124" w:author="Maurizio Iovieno" w:date="2018-11-22T19:24:00Z">
        <w:r>
          <w:tab/>
        </w:r>
        <w:r>
          <w:tab/>
        </w:r>
        <w:r>
          <w:tab/>
        </w:r>
        <w:r>
          <w:tab/>
        </w:r>
      </w:ins>
      <w:ins w:id="125" w:author="Maurizio Iovieno" w:date="2018-11-22T19:25:00Z">
        <w:r w:rsidRPr="001908DB">
          <w:rPr>
            <w:b/>
            <w:lang w:val="en-US"/>
            <w:rPrChange w:id="126" w:author="Maurizio Iovieno" w:date="2018-11-22T19:26:00Z">
              <w:rPr>
                <w:b/>
              </w:rPr>
            </w:rPrChange>
          </w:rPr>
          <w:t>sms</w:t>
        </w:r>
        <w:r w:rsidRPr="001908DB">
          <w:rPr>
            <w:b/>
            <w:lang w:val="en-US"/>
            <w:rPrChange w:id="127" w:author="Maurizio Iovieno" w:date="2018-11-22T19:26:00Z">
              <w:rPr>
                <w:b/>
              </w:rPr>
            </w:rPrChange>
          </w:rPr>
          <w:tab/>
        </w:r>
        <w:r w:rsidRPr="001908DB">
          <w:rPr>
            <w:b/>
            <w:lang w:val="en-US"/>
            <w:rPrChange w:id="128" w:author="Maurizio Iovieno" w:date="2018-11-22T19:26:00Z">
              <w:rPr>
                <w:b/>
                <w:lang w:val="it-IT"/>
              </w:rPr>
            </w:rPrChange>
          </w:rPr>
          <w:tab/>
        </w:r>
        <w:r w:rsidRPr="001908DB">
          <w:rPr>
            <w:b/>
            <w:lang w:val="en-US"/>
            <w:rPrChange w:id="129" w:author="Maurizio Iovieno" w:date="2018-11-22T19:26:00Z">
              <w:rPr>
                <w:b/>
                <w:lang w:val="it-IT"/>
              </w:rPr>
            </w:rPrChange>
          </w:rPr>
          <w:tab/>
        </w:r>
        <w:r w:rsidRPr="001908DB">
          <w:rPr>
            <w:b/>
            <w:lang w:val="en-US"/>
            <w:rPrChange w:id="130" w:author="Maurizio Iovieno" w:date="2018-11-22T19:26:00Z">
              <w:rPr>
                <w:b/>
                <w:lang w:val="it-IT"/>
              </w:rPr>
            </w:rPrChange>
          </w:rPr>
          <w:tab/>
        </w:r>
      </w:ins>
      <w:ins w:id="131" w:author="Maurizio Iovieno" w:date="2018-11-22T19:24:00Z">
        <w:r w:rsidRPr="001908DB">
          <w:rPr>
            <w:lang w:val="en-US"/>
            <w:rPrChange w:id="132" w:author="Maurizio Iovieno" w:date="2018-11-22T19:26:00Z">
              <w:rPr/>
            </w:rPrChange>
          </w:rPr>
          <w:tab/>
        </w:r>
      </w:ins>
      <w:ins w:id="133" w:author="Maurizio Iovieno" w:date="2018-11-22T19:26:00Z">
        <w:r w:rsidRPr="001908DB">
          <w:rPr>
            <w:lang w:val="en-US"/>
            <w:rPrChange w:id="134" w:author="Maurizio Iovieno" w:date="2018-11-22T19:26:00Z">
              <w:rPr>
                <w:lang w:val="it-IT"/>
              </w:rPr>
            </w:rPrChange>
          </w:rPr>
          <w:tab/>
        </w:r>
      </w:ins>
      <w:ins w:id="135" w:author="Maurizio Iovieno" w:date="2018-11-22T19:24:00Z">
        <w:r w:rsidRPr="001908DB">
          <w:rPr>
            <w:lang w:val="en-US"/>
            <w:rPrChange w:id="136" w:author="Maurizio Iovieno" w:date="2018-11-22T19:26:00Z">
              <w:rPr/>
            </w:rPrChange>
          </w:rPr>
          <w:t>(4)</w:t>
        </w:r>
      </w:ins>
      <w:ins w:id="137" w:author="Maurizio Iovieno" w:date="2018-11-22T19:25:00Z">
        <w:r w:rsidRPr="001908DB">
          <w:rPr>
            <w:lang w:val="en-US"/>
            <w:rPrChange w:id="138" w:author="Maurizio Iovieno" w:date="2018-11-22T19:26:00Z">
              <w:rPr>
                <w:lang w:val="it-IT"/>
              </w:rPr>
            </w:rPrChange>
          </w:rPr>
          <w:t>,</w:t>
        </w:r>
      </w:ins>
    </w:p>
    <w:p w14:paraId="5BAE1EE9" w14:textId="594CF842" w:rsidR="001908DB" w:rsidRPr="001908DB" w:rsidRDefault="001908DB" w:rsidP="001908DB">
      <w:pPr>
        <w:pStyle w:val="PL"/>
        <w:rPr>
          <w:ins w:id="139" w:author="Maurizio Iovieno" w:date="2018-11-22T19:24:00Z"/>
          <w:lang w:val="en-US"/>
          <w:rPrChange w:id="140" w:author="Maurizio Iovieno" w:date="2018-11-22T19:26:00Z">
            <w:rPr>
              <w:ins w:id="141" w:author="Maurizio Iovieno" w:date="2018-11-22T19:24:00Z"/>
            </w:rPr>
          </w:rPrChange>
        </w:rPr>
      </w:pPr>
      <w:ins w:id="142" w:author="Maurizio Iovieno" w:date="2018-11-22T19:25:00Z">
        <w:r w:rsidRPr="001908DB">
          <w:rPr>
            <w:lang w:val="en-US"/>
          </w:rPr>
          <w:tab/>
        </w:r>
        <w:r w:rsidRPr="001908DB">
          <w:rPr>
            <w:lang w:val="en-US"/>
          </w:rPr>
          <w:tab/>
        </w:r>
        <w:r w:rsidRPr="001908DB">
          <w:rPr>
            <w:lang w:val="en-US"/>
          </w:rPr>
          <w:tab/>
        </w:r>
        <w:r w:rsidRPr="001908DB">
          <w:rPr>
            <w:lang w:val="en-US"/>
          </w:rPr>
          <w:tab/>
        </w:r>
        <w:r w:rsidR="00D32821">
          <w:rPr>
            <w:b/>
            <w:lang w:val="en-US"/>
          </w:rPr>
          <w:t>pDUS</w:t>
        </w:r>
        <w:r w:rsidR="00D32821" w:rsidRPr="00D32821">
          <w:rPr>
            <w:b/>
            <w:lang w:val="en-US"/>
          </w:rPr>
          <w:t>essionE</w:t>
        </w:r>
        <w:r w:rsidRPr="001908DB">
          <w:rPr>
            <w:b/>
            <w:lang w:val="en-US"/>
            <w:rPrChange w:id="143" w:author="Maurizio Iovieno" w:date="2018-11-22T19:27:00Z">
              <w:rPr>
                <w:lang w:val="en-US"/>
              </w:rPr>
            </w:rPrChange>
          </w:rPr>
          <w:t>stablishment</w:t>
        </w:r>
      </w:ins>
      <w:ins w:id="144" w:author="Maurizio Iovieno" w:date="2018-11-22T19:26:00Z">
        <w:r w:rsidRPr="001908DB">
          <w:rPr>
            <w:lang w:val="en-US"/>
            <w:rPrChange w:id="145" w:author="Maurizio Iovieno" w:date="2018-11-22T19:26:00Z">
              <w:rPr>
                <w:lang w:val="it-IT"/>
              </w:rPr>
            </w:rPrChange>
          </w:rPr>
          <w:tab/>
          <w:t xml:space="preserve">(5) </w:t>
        </w:r>
      </w:ins>
      <w:ins w:id="146" w:author="Maurizio Iovieno" w:date="2018-11-22T19:25:00Z">
        <w:r w:rsidRPr="001908DB">
          <w:rPr>
            <w:lang w:val="en-US"/>
            <w:rPrChange w:id="147" w:author="Maurizio Iovieno" w:date="2018-11-22T19:26:00Z">
              <w:rPr>
                <w:lang w:val="it-IT"/>
              </w:rPr>
            </w:rPrChange>
          </w:rPr>
          <w:t xml:space="preserve"> </w:t>
        </w:r>
      </w:ins>
    </w:p>
    <w:p w14:paraId="0CFEFF3E" w14:textId="4CDEC956" w:rsidR="00457805" w:rsidRDefault="001908DB" w:rsidP="001908DB">
      <w:pPr>
        <w:pStyle w:val="PL"/>
        <w:rPr>
          <w:ins w:id="148" w:author="Maurizio Iovieno" w:date="2018-11-22T19:42:00Z"/>
          <w:lang w:val="en-US"/>
        </w:rPr>
      </w:pPr>
      <w:ins w:id="149" w:author="Maurizio Iovieno" w:date="2018-11-22T19:24:00Z">
        <w:r w:rsidRPr="001908DB">
          <w:rPr>
            <w:lang w:val="en-US"/>
            <w:rPrChange w:id="150" w:author="Maurizio Iovieno" w:date="2018-11-22T19:26:00Z">
              <w:rPr/>
            </w:rPrChange>
          </w:rPr>
          <w:tab/>
        </w:r>
        <w:r w:rsidRPr="001908DB">
          <w:rPr>
            <w:lang w:val="en-US"/>
            <w:rPrChange w:id="151" w:author="Maurizio Iovieno" w:date="2018-11-22T19:26:00Z">
              <w:rPr/>
            </w:rPrChange>
          </w:rPr>
          <w:tab/>
          <w:t>},</w:t>
        </w:r>
      </w:ins>
    </w:p>
    <w:p w14:paraId="19DEC7B4" w14:textId="5C58A86D" w:rsidR="00F966BF" w:rsidRPr="001908DB" w:rsidRDefault="00F966BF" w:rsidP="001908DB">
      <w:pPr>
        <w:pStyle w:val="PL"/>
        <w:rPr>
          <w:ins w:id="152" w:author="Maurizio Iovieno" w:date="2018-11-22T19:18:00Z"/>
          <w:lang w:val="en-US"/>
          <w:rPrChange w:id="153" w:author="Maurizio Iovieno" w:date="2018-11-22T19:26:00Z">
            <w:rPr>
              <w:ins w:id="154" w:author="Maurizio Iovieno" w:date="2018-11-22T19:18:00Z"/>
            </w:rPr>
          </w:rPrChange>
        </w:rPr>
      </w:pPr>
      <w:ins w:id="155" w:author="Maurizio Iovieno" w:date="2018-11-22T19:42:00Z">
        <w:r>
          <w:rPr>
            <w:b/>
            <w:lang w:val="en-US"/>
          </w:rPr>
          <w:tab/>
        </w:r>
        <w:r w:rsidRPr="002706CC">
          <w:rPr>
            <w:b/>
            <w:lang w:val="en-US"/>
          </w:rPr>
          <w:t>failurecause</w:t>
        </w:r>
        <w:r>
          <w:rPr>
            <w:lang w:val="en-US"/>
          </w:rPr>
          <w:tab/>
        </w:r>
        <w:r>
          <w:rPr>
            <w:lang w:val="en-US"/>
          </w:rPr>
          <w:tab/>
        </w:r>
        <w:r>
          <w:rPr>
            <w:lang w:val="en-US"/>
          </w:rPr>
          <w:tab/>
        </w:r>
        <w:r>
          <w:rPr>
            <w:lang w:val="en-US"/>
          </w:rPr>
          <w:tab/>
          <w:t>[2]</w:t>
        </w:r>
        <w:r>
          <w:rPr>
            <w:lang w:val="en-US"/>
          </w:rPr>
          <w:tab/>
          <w:t>OCTET STRING,</w:t>
        </w:r>
      </w:ins>
    </w:p>
    <w:p w14:paraId="3CFB7C87" w14:textId="4E68DE78" w:rsidR="00C31CF1" w:rsidRPr="001908DB" w:rsidRDefault="00C31CF1" w:rsidP="00C31CF1">
      <w:pPr>
        <w:pStyle w:val="PL"/>
        <w:rPr>
          <w:ins w:id="156" w:author="Maurizio Iovieno" w:date="2018-11-22T19:18:00Z"/>
          <w:lang w:val="en-US"/>
          <w:rPrChange w:id="157" w:author="Maurizio Iovieno" w:date="2018-11-22T19:26:00Z">
            <w:rPr>
              <w:ins w:id="158" w:author="Maurizio Iovieno" w:date="2018-11-22T19:18:00Z"/>
            </w:rPr>
          </w:rPrChange>
        </w:rPr>
      </w:pPr>
      <w:ins w:id="159" w:author="Maurizio Iovieno" w:date="2018-11-22T19:18:00Z">
        <w:r w:rsidRPr="001908DB">
          <w:rPr>
            <w:lang w:val="en-US"/>
            <w:rPrChange w:id="160" w:author="Maurizio Iovieno" w:date="2018-11-22T19:26:00Z">
              <w:rPr/>
            </w:rPrChange>
          </w:rPr>
          <w:tab/>
        </w:r>
        <w:r w:rsidRPr="001908DB">
          <w:rPr>
            <w:b/>
            <w:lang w:val="en-US"/>
            <w:rPrChange w:id="161" w:author="Maurizio Iovieno" w:date="2018-11-22T19:26:00Z">
              <w:rPr>
                <w:b/>
              </w:rPr>
            </w:rPrChange>
          </w:rPr>
          <w:t>requestedSliceInformation</w:t>
        </w:r>
        <w:r w:rsidR="00F966BF" w:rsidRPr="00F966BF">
          <w:rPr>
            <w:lang w:val="en-US"/>
          </w:rPr>
          <w:tab/>
          <w:t>[3</w:t>
        </w:r>
        <w:r w:rsidRPr="001908DB">
          <w:rPr>
            <w:lang w:val="en-US"/>
            <w:rPrChange w:id="162" w:author="Maurizio Iovieno" w:date="2018-11-22T19:26:00Z">
              <w:rPr/>
            </w:rPrChange>
          </w:rPr>
          <w:t>]</w:t>
        </w:r>
        <w:r w:rsidRPr="001908DB">
          <w:rPr>
            <w:lang w:val="en-US"/>
            <w:rPrChange w:id="163" w:author="Maurizio Iovieno" w:date="2018-11-22T19:26:00Z">
              <w:rPr/>
            </w:rPrChange>
          </w:rPr>
          <w:tab/>
          <w:t>RequestedSliceInformation</w:t>
        </w:r>
      </w:ins>
      <w:ins w:id="164" w:author="Maurizio Iovieno" w:date="2018-11-22T19:27:00Z">
        <w:r w:rsidR="001908DB">
          <w:rPr>
            <w:lang w:val="en-US"/>
          </w:rPr>
          <w:tab/>
          <w:t>OPTIONAL</w:t>
        </w:r>
      </w:ins>
      <w:ins w:id="165" w:author="Maurizio Iovieno" w:date="2018-11-22T19:18:00Z">
        <w:r w:rsidRPr="001908DB">
          <w:rPr>
            <w:lang w:val="en-US"/>
            <w:rPrChange w:id="166" w:author="Maurizio Iovieno" w:date="2018-11-22T19:26:00Z">
              <w:rPr/>
            </w:rPrChange>
          </w:rPr>
          <w:t>,</w:t>
        </w:r>
      </w:ins>
    </w:p>
    <w:p w14:paraId="16E51559" w14:textId="5E76B22E" w:rsidR="00C31CF1" w:rsidRPr="001908DB" w:rsidRDefault="00C31CF1" w:rsidP="00C31CF1">
      <w:pPr>
        <w:pStyle w:val="PL"/>
        <w:rPr>
          <w:ins w:id="167" w:author="Maurizio Iovieno" w:date="2018-11-22T19:18:00Z"/>
          <w:lang w:val="en-US"/>
          <w:rPrChange w:id="168" w:author="Maurizio Iovieno" w:date="2018-11-22T19:26:00Z">
            <w:rPr>
              <w:ins w:id="169" w:author="Maurizio Iovieno" w:date="2018-11-22T19:18:00Z"/>
            </w:rPr>
          </w:rPrChange>
        </w:rPr>
      </w:pPr>
      <w:ins w:id="170" w:author="Maurizio Iovieno" w:date="2018-11-22T19:18:00Z">
        <w:r w:rsidRPr="001908DB">
          <w:rPr>
            <w:lang w:val="en-US"/>
            <w:rPrChange w:id="171" w:author="Maurizio Iovieno" w:date="2018-11-22T19:26:00Z">
              <w:rPr/>
            </w:rPrChange>
          </w:rPr>
          <w:tab/>
        </w:r>
        <w:r w:rsidRPr="001908DB">
          <w:rPr>
            <w:b/>
            <w:lang w:val="en-US"/>
            <w:rPrChange w:id="172" w:author="Maurizio Iovieno" w:date="2018-11-22T19:26:00Z">
              <w:rPr>
                <w:b/>
              </w:rPr>
            </w:rPrChange>
          </w:rPr>
          <w:t>supi</w:t>
        </w:r>
        <w:r w:rsidR="00F966BF" w:rsidRPr="00F966BF">
          <w:rPr>
            <w:lang w:val="en-US"/>
          </w:rPr>
          <w:tab/>
        </w:r>
        <w:r w:rsidR="00F966BF" w:rsidRPr="00F966BF">
          <w:rPr>
            <w:lang w:val="en-US"/>
          </w:rPr>
          <w:tab/>
        </w:r>
        <w:r w:rsidR="00F966BF" w:rsidRPr="00F966BF">
          <w:rPr>
            <w:lang w:val="en-US"/>
          </w:rPr>
          <w:tab/>
        </w:r>
        <w:r w:rsidR="00F966BF" w:rsidRPr="00F966BF">
          <w:rPr>
            <w:lang w:val="en-US"/>
          </w:rPr>
          <w:tab/>
        </w:r>
        <w:r w:rsidR="00F966BF" w:rsidRPr="00F966BF">
          <w:rPr>
            <w:lang w:val="en-US"/>
          </w:rPr>
          <w:tab/>
        </w:r>
        <w:r w:rsidR="00F966BF" w:rsidRPr="00F966BF">
          <w:rPr>
            <w:lang w:val="en-US"/>
          </w:rPr>
          <w:tab/>
          <w:t>[4</w:t>
        </w:r>
        <w:r w:rsidRPr="001908DB">
          <w:rPr>
            <w:lang w:val="en-US"/>
            <w:rPrChange w:id="173" w:author="Maurizio Iovieno" w:date="2018-11-22T19:26:00Z">
              <w:rPr/>
            </w:rPrChange>
          </w:rPr>
          <w:t>]</w:t>
        </w:r>
        <w:r w:rsidRPr="001908DB">
          <w:rPr>
            <w:lang w:val="en-US"/>
            <w:rPrChange w:id="174" w:author="Maurizio Iovieno" w:date="2018-11-22T19:26:00Z">
              <w:rPr/>
            </w:rPrChange>
          </w:rPr>
          <w:tab/>
          <w:t>SUPI</w:t>
        </w:r>
      </w:ins>
      <w:ins w:id="175" w:author="Maurizio Iovieno" w:date="2018-11-22T19:28:00Z">
        <w:r w:rsidR="001908DB">
          <w:rPr>
            <w:lang w:val="en-US"/>
          </w:rPr>
          <w:tab/>
        </w:r>
        <w:r w:rsidR="001908DB">
          <w:rPr>
            <w:lang w:val="en-US"/>
          </w:rPr>
          <w:tab/>
        </w:r>
        <w:r w:rsidR="001908DB">
          <w:rPr>
            <w:lang w:val="en-US"/>
          </w:rPr>
          <w:tab/>
        </w:r>
        <w:r w:rsidR="001908DB">
          <w:rPr>
            <w:lang w:val="en-US"/>
          </w:rPr>
          <w:tab/>
        </w:r>
        <w:r w:rsidR="001908DB">
          <w:rPr>
            <w:lang w:val="en-US"/>
          </w:rPr>
          <w:tab/>
        </w:r>
        <w:r w:rsidR="001908DB">
          <w:rPr>
            <w:lang w:val="en-US"/>
          </w:rPr>
          <w:tab/>
          <w:t>OPTIONAL</w:t>
        </w:r>
      </w:ins>
      <w:ins w:id="176" w:author="Maurizio Iovieno" w:date="2018-11-22T19:18:00Z">
        <w:r w:rsidRPr="001908DB">
          <w:rPr>
            <w:lang w:val="en-US"/>
            <w:rPrChange w:id="177" w:author="Maurizio Iovieno" w:date="2018-11-22T19:26:00Z">
              <w:rPr/>
            </w:rPrChange>
          </w:rPr>
          <w:t>,</w:t>
        </w:r>
      </w:ins>
    </w:p>
    <w:p w14:paraId="6D70A3B0" w14:textId="5186D052" w:rsidR="00C31CF1" w:rsidRPr="00532A8F" w:rsidRDefault="00C31CF1" w:rsidP="00C31CF1">
      <w:pPr>
        <w:pStyle w:val="PL"/>
        <w:rPr>
          <w:ins w:id="178" w:author="Maurizio Iovieno" w:date="2018-11-22T19:18:00Z"/>
          <w:lang w:val="it-IT"/>
          <w:rPrChange w:id="179" w:author="Maurizio Iovieno" w:date="2018-11-22T19:28:00Z">
            <w:rPr>
              <w:ins w:id="180" w:author="Maurizio Iovieno" w:date="2018-11-22T19:18:00Z"/>
            </w:rPr>
          </w:rPrChange>
        </w:rPr>
      </w:pPr>
      <w:ins w:id="181" w:author="Maurizio Iovieno" w:date="2018-11-22T19:18:00Z">
        <w:r w:rsidRPr="001908DB">
          <w:rPr>
            <w:lang w:val="en-US"/>
            <w:rPrChange w:id="182" w:author="Maurizio Iovieno" w:date="2018-11-22T19:26:00Z">
              <w:rPr/>
            </w:rPrChange>
          </w:rPr>
          <w:tab/>
        </w:r>
        <w:r w:rsidRPr="00532A8F">
          <w:rPr>
            <w:b/>
            <w:lang w:val="it-IT"/>
            <w:rPrChange w:id="183" w:author="Maurizio Iovieno" w:date="2018-11-22T19:26:00Z">
              <w:rPr>
                <w:b/>
              </w:rPr>
            </w:rPrChange>
          </w:rPr>
          <w:t>suci</w:t>
        </w:r>
        <w:r w:rsidRPr="00532A8F">
          <w:rPr>
            <w:lang w:val="it-IT"/>
            <w:rPrChange w:id="184" w:author="Maurizio Iovieno" w:date="2018-11-22T19:26:00Z">
              <w:rPr/>
            </w:rPrChange>
          </w:rPr>
          <w:tab/>
        </w:r>
        <w:r w:rsidRPr="00532A8F">
          <w:rPr>
            <w:lang w:val="it-IT"/>
            <w:rPrChange w:id="185" w:author="Maurizio Iovieno" w:date="2018-11-22T19:26:00Z">
              <w:rPr/>
            </w:rPrChange>
          </w:rPr>
          <w:tab/>
        </w:r>
        <w:r w:rsidRPr="00532A8F">
          <w:rPr>
            <w:lang w:val="it-IT"/>
            <w:rPrChange w:id="186" w:author="Maurizio Iovieno" w:date="2018-11-22T19:26:00Z">
              <w:rPr/>
            </w:rPrChange>
          </w:rPr>
          <w:tab/>
        </w:r>
        <w:r w:rsidRPr="00532A8F">
          <w:rPr>
            <w:lang w:val="it-IT"/>
            <w:rPrChange w:id="187" w:author="Maurizio Iovieno" w:date="2018-11-22T19:26:00Z">
              <w:rPr/>
            </w:rPrChange>
          </w:rPr>
          <w:tab/>
        </w:r>
        <w:r w:rsidRPr="00532A8F">
          <w:rPr>
            <w:lang w:val="it-IT"/>
            <w:rPrChange w:id="188" w:author="Maurizio Iovieno" w:date="2018-11-22T19:26:00Z">
              <w:rPr/>
            </w:rPrChange>
          </w:rPr>
          <w:tab/>
        </w:r>
        <w:r w:rsidRPr="00532A8F">
          <w:rPr>
            <w:lang w:val="it-IT"/>
            <w:rPrChange w:id="189" w:author="Maurizio Iovieno" w:date="2018-11-22T19:26:00Z">
              <w:rPr/>
            </w:rPrChange>
          </w:rPr>
          <w:tab/>
          <w:t>[</w:t>
        </w:r>
        <w:r w:rsidR="00F966BF" w:rsidRPr="00532A8F">
          <w:rPr>
            <w:lang w:val="it-IT"/>
          </w:rPr>
          <w:t>5</w:t>
        </w:r>
        <w:r w:rsidRPr="00532A8F">
          <w:rPr>
            <w:lang w:val="it-IT"/>
            <w:rPrChange w:id="190" w:author="Maurizio Iovieno" w:date="2018-11-22T19:28:00Z">
              <w:rPr/>
            </w:rPrChange>
          </w:rPr>
          <w:t>] SUCI</w:t>
        </w:r>
      </w:ins>
      <w:ins w:id="191" w:author="Maurizio Iovieno" w:date="2018-11-22T19:28:00Z">
        <w:r w:rsidR="001908DB" w:rsidRPr="00532A8F">
          <w:rPr>
            <w:lang w:val="it-IT"/>
          </w:rPr>
          <w:tab/>
        </w:r>
        <w:r w:rsidR="001908DB" w:rsidRPr="00532A8F">
          <w:rPr>
            <w:lang w:val="it-IT"/>
          </w:rPr>
          <w:tab/>
        </w:r>
        <w:r w:rsidR="001908DB" w:rsidRPr="00532A8F">
          <w:rPr>
            <w:lang w:val="it-IT"/>
          </w:rPr>
          <w:tab/>
        </w:r>
        <w:r w:rsidR="001908DB" w:rsidRPr="00532A8F">
          <w:rPr>
            <w:lang w:val="it-IT"/>
          </w:rPr>
          <w:tab/>
        </w:r>
        <w:r w:rsidR="001908DB" w:rsidRPr="00532A8F">
          <w:rPr>
            <w:lang w:val="it-IT"/>
          </w:rPr>
          <w:tab/>
        </w:r>
        <w:r w:rsidR="001908DB" w:rsidRPr="00532A8F">
          <w:rPr>
            <w:lang w:val="it-IT"/>
          </w:rPr>
          <w:tab/>
          <w:t>OPTIONAL</w:t>
        </w:r>
      </w:ins>
      <w:ins w:id="192" w:author="Maurizio Iovieno" w:date="2018-11-22T19:18:00Z">
        <w:r w:rsidRPr="00532A8F">
          <w:rPr>
            <w:lang w:val="it-IT"/>
            <w:rPrChange w:id="193" w:author="Maurizio Iovieno" w:date="2018-11-22T19:28:00Z">
              <w:rPr/>
            </w:rPrChange>
          </w:rPr>
          <w:t>,</w:t>
        </w:r>
      </w:ins>
    </w:p>
    <w:p w14:paraId="15448529" w14:textId="1E55F0EB" w:rsidR="00C31CF1" w:rsidRPr="00532A8F" w:rsidRDefault="00C31CF1" w:rsidP="00C31CF1">
      <w:pPr>
        <w:pStyle w:val="PL"/>
        <w:rPr>
          <w:ins w:id="194" w:author="Maurizio Iovieno" w:date="2018-11-22T19:18:00Z"/>
          <w:lang w:val="it-IT"/>
          <w:rPrChange w:id="195" w:author="Maurizio Iovieno" w:date="2018-11-22T19:28:00Z">
            <w:rPr>
              <w:ins w:id="196" w:author="Maurizio Iovieno" w:date="2018-11-22T19:18:00Z"/>
            </w:rPr>
          </w:rPrChange>
        </w:rPr>
      </w:pPr>
      <w:ins w:id="197" w:author="Maurizio Iovieno" w:date="2018-11-22T19:18:00Z">
        <w:r w:rsidRPr="00532A8F">
          <w:rPr>
            <w:lang w:val="it-IT"/>
            <w:rPrChange w:id="198" w:author="Maurizio Iovieno" w:date="2018-11-22T19:28:00Z">
              <w:rPr/>
            </w:rPrChange>
          </w:rPr>
          <w:tab/>
        </w:r>
        <w:r w:rsidRPr="00532A8F">
          <w:rPr>
            <w:b/>
            <w:lang w:val="it-IT"/>
            <w:rPrChange w:id="199" w:author="Maurizio Iovieno" w:date="2018-11-22T19:28:00Z">
              <w:rPr>
                <w:b/>
              </w:rPr>
            </w:rPrChange>
          </w:rPr>
          <w:t>pei</w:t>
        </w:r>
        <w:r w:rsidRPr="00532A8F">
          <w:rPr>
            <w:b/>
            <w:lang w:val="it-IT"/>
            <w:rPrChange w:id="200" w:author="Maurizio Iovieno" w:date="2018-11-22T19:28:00Z">
              <w:rPr>
                <w:b/>
              </w:rPr>
            </w:rPrChange>
          </w:rPr>
          <w:tab/>
        </w:r>
        <w:r w:rsidRPr="00532A8F">
          <w:rPr>
            <w:b/>
            <w:lang w:val="it-IT"/>
            <w:rPrChange w:id="201" w:author="Maurizio Iovieno" w:date="2018-11-22T19:28:00Z">
              <w:rPr>
                <w:b/>
              </w:rPr>
            </w:rPrChange>
          </w:rPr>
          <w:tab/>
        </w:r>
        <w:r w:rsidRPr="00532A8F">
          <w:rPr>
            <w:b/>
            <w:lang w:val="it-IT"/>
            <w:rPrChange w:id="202" w:author="Maurizio Iovieno" w:date="2018-11-22T19:28:00Z">
              <w:rPr>
                <w:b/>
              </w:rPr>
            </w:rPrChange>
          </w:rPr>
          <w:tab/>
        </w:r>
        <w:r w:rsidRPr="00532A8F">
          <w:rPr>
            <w:b/>
            <w:lang w:val="it-IT"/>
            <w:rPrChange w:id="203" w:author="Maurizio Iovieno" w:date="2018-11-22T19:28:00Z">
              <w:rPr>
                <w:b/>
              </w:rPr>
            </w:rPrChange>
          </w:rPr>
          <w:tab/>
        </w:r>
        <w:r w:rsidRPr="00532A8F">
          <w:rPr>
            <w:b/>
            <w:lang w:val="it-IT"/>
            <w:rPrChange w:id="204" w:author="Maurizio Iovieno" w:date="2018-11-22T19:28:00Z">
              <w:rPr>
                <w:b/>
              </w:rPr>
            </w:rPrChange>
          </w:rPr>
          <w:tab/>
        </w:r>
        <w:r w:rsidRPr="00532A8F">
          <w:rPr>
            <w:b/>
            <w:lang w:val="it-IT"/>
            <w:rPrChange w:id="205" w:author="Maurizio Iovieno" w:date="2018-11-22T19:28:00Z">
              <w:rPr>
                <w:b/>
              </w:rPr>
            </w:rPrChange>
          </w:rPr>
          <w:tab/>
        </w:r>
        <w:r w:rsidRPr="00532A8F">
          <w:rPr>
            <w:b/>
            <w:lang w:val="it-IT"/>
            <w:rPrChange w:id="206" w:author="Maurizio Iovieno" w:date="2018-11-22T19:28:00Z">
              <w:rPr>
                <w:b/>
              </w:rPr>
            </w:rPrChange>
          </w:rPr>
          <w:tab/>
        </w:r>
        <w:r w:rsidR="00F966BF" w:rsidRPr="00532A8F">
          <w:rPr>
            <w:lang w:val="it-IT"/>
          </w:rPr>
          <w:t>[6</w:t>
        </w:r>
        <w:r w:rsidRPr="00532A8F">
          <w:rPr>
            <w:lang w:val="it-IT"/>
            <w:rPrChange w:id="207" w:author="Maurizio Iovieno" w:date="2018-11-22T19:28:00Z">
              <w:rPr/>
            </w:rPrChange>
          </w:rPr>
          <w:t>] PEI</w:t>
        </w:r>
      </w:ins>
      <w:ins w:id="208" w:author="Maurizio Iovieno" w:date="2018-11-22T19:28:00Z">
        <w:r w:rsidR="001908DB" w:rsidRPr="00532A8F">
          <w:rPr>
            <w:lang w:val="it-IT"/>
          </w:rPr>
          <w:tab/>
        </w:r>
        <w:r w:rsidR="001908DB" w:rsidRPr="00532A8F">
          <w:rPr>
            <w:lang w:val="it-IT"/>
          </w:rPr>
          <w:tab/>
        </w:r>
        <w:r w:rsidR="001908DB" w:rsidRPr="00532A8F">
          <w:rPr>
            <w:lang w:val="it-IT"/>
          </w:rPr>
          <w:tab/>
        </w:r>
        <w:r w:rsidR="001908DB" w:rsidRPr="00532A8F">
          <w:rPr>
            <w:lang w:val="it-IT"/>
          </w:rPr>
          <w:tab/>
        </w:r>
        <w:r w:rsidR="001908DB" w:rsidRPr="00532A8F">
          <w:rPr>
            <w:lang w:val="it-IT"/>
          </w:rPr>
          <w:tab/>
        </w:r>
        <w:r w:rsidR="001908DB" w:rsidRPr="00532A8F">
          <w:rPr>
            <w:lang w:val="it-IT"/>
          </w:rPr>
          <w:tab/>
        </w:r>
        <w:r w:rsidR="001908DB" w:rsidRPr="00532A8F">
          <w:rPr>
            <w:lang w:val="it-IT"/>
          </w:rPr>
          <w:tab/>
          <w:t>OPTIONAL</w:t>
        </w:r>
      </w:ins>
      <w:ins w:id="209" w:author="Maurizio Iovieno" w:date="2018-11-22T19:18:00Z">
        <w:r w:rsidRPr="00532A8F">
          <w:rPr>
            <w:lang w:val="it-IT"/>
            <w:rPrChange w:id="210" w:author="Maurizio Iovieno" w:date="2018-11-22T19:28:00Z">
              <w:rPr/>
            </w:rPrChange>
          </w:rPr>
          <w:t>,</w:t>
        </w:r>
      </w:ins>
    </w:p>
    <w:p w14:paraId="00B530DE" w14:textId="02C6CF3B" w:rsidR="00C31CF1" w:rsidRDefault="00C31CF1" w:rsidP="00C31CF1">
      <w:pPr>
        <w:pStyle w:val="PL"/>
        <w:rPr>
          <w:ins w:id="211" w:author="Maurizio Iovieno" w:date="2018-11-22T19:28:00Z"/>
          <w:lang w:val="en-US"/>
        </w:rPr>
      </w:pPr>
      <w:ins w:id="212" w:author="Maurizio Iovieno" w:date="2018-11-22T19:18:00Z">
        <w:r w:rsidRPr="00532A8F">
          <w:rPr>
            <w:lang w:val="it-IT"/>
            <w:rPrChange w:id="213" w:author="Maurizio Iovieno" w:date="2018-11-22T19:28:00Z">
              <w:rPr/>
            </w:rPrChange>
          </w:rPr>
          <w:tab/>
        </w:r>
        <w:r w:rsidRPr="001908DB">
          <w:rPr>
            <w:b/>
            <w:lang w:val="en-US"/>
            <w:rPrChange w:id="214" w:author="Maurizio Iovieno" w:date="2018-11-22T19:28:00Z">
              <w:rPr>
                <w:b/>
              </w:rPr>
            </w:rPrChange>
          </w:rPr>
          <w:t>g</w:t>
        </w:r>
        <w:r w:rsidRPr="00457805">
          <w:rPr>
            <w:b/>
            <w:lang w:val="en-US"/>
            <w:rPrChange w:id="215" w:author="Maurizio Iovieno" w:date="2018-11-22T19:22:00Z">
              <w:rPr>
                <w:b/>
              </w:rPr>
            </w:rPrChange>
          </w:rPr>
          <w:t>psi</w:t>
        </w:r>
        <w:r w:rsidR="00F966BF" w:rsidRPr="00F966BF">
          <w:rPr>
            <w:lang w:val="en-US"/>
          </w:rPr>
          <w:tab/>
        </w:r>
        <w:r w:rsidR="00F966BF" w:rsidRPr="00F966BF">
          <w:rPr>
            <w:lang w:val="en-US"/>
          </w:rPr>
          <w:tab/>
        </w:r>
        <w:r w:rsidR="00F966BF" w:rsidRPr="00F966BF">
          <w:rPr>
            <w:lang w:val="en-US"/>
          </w:rPr>
          <w:tab/>
        </w:r>
        <w:r w:rsidR="00F966BF" w:rsidRPr="00F966BF">
          <w:rPr>
            <w:lang w:val="en-US"/>
          </w:rPr>
          <w:tab/>
        </w:r>
        <w:r w:rsidR="00F966BF" w:rsidRPr="00F966BF">
          <w:rPr>
            <w:lang w:val="en-US"/>
          </w:rPr>
          <w:tab/>
        </w:r>
        <w:r w:rsidR="00F966BF" w:rsidRPr="00F966BF">
          <w:rPr>
            <w:lang w:val="en-US"/>
          </w:rPr>
          <w:tab/>
          <w:t>[7</w:t>
        </w:r>
        <w:r w:rsidRPr="00457805">
          <w:rPr>
            <w:lang w:val="en-US"/>
            <w:rPrChange w:id="216" w:author="Maurizio Iovieno" w:date="2018-11-22T19:22:00Z">
              <w:rPr/>
            </w:rPrChange>
          </w:rPr>
          <w:t>] GPSI</w:t>
        </w:r>
      </w:ins>
      <w:ins w:id="217" w:author="Maurizio Iovieno" w:date="2018-11-22T19:28:00Z">
        <w:r w:rsidR="001908DB">
          <w:rPr>
            <w:lang w:val="en-US"/>
          </w:rPr>
          <w:tab/>
        </w:r>
        <w:r w:rsidR="001908DB">
          <w:rPr>
            <w:lang w:val="en-US"/>
          </w:rPr>
          <w:tab/>
        </w:r>
        <w:r w:rsidR="001908DB">
          <w:rPr>
            <w:lang w:val="en-US"/>
          </w:rPr>
          <w:tab/>
        </w:r>
        <w:r w:rsidR="001908DB">
          <w:rPr>
            <w:lang w:val="en-US"/>
          </w:rPr>
          <w:tab/>
        </w:r>
        <w:r w:rsidR="001908DB">
          <w:rPr>
            <w:lang w:val="en-US"/>
          </w:rPr>
          <w:tab/>
        </w:r>
        <w:r w:rsidR="001908DB">
          <w:rPr>
            <w:lang w:val="en-US"/>
          </w:rPr>
          <w:tab/>
          <w:t>OPTIONAL</w:t>
        </w:r>
      </w:ins>
      <w:ins w:id="218" w:author="Maurizio Iovieno" w:date="2018-11-22T19:18:00Z">
        <w:r w:rsidRPr="00457805">
          <w:rPr>
            <w:lang w:val="en-US"/>
            <w:rPrChange w:id="219" w:author="Maurizio Iovieno" w:date="2018-11-22T19:22:00Z">
              <w:rPr/>
            </w:rPrChange>
          </w:rPr>
          <w:t>,</w:t>
        </w:r>
      </w:ins>
    </w:p>
    <w:p w14:paraId="5B0179BF" w14:textId="0EDA2684" w:rsidR="00D32821" w:rsidRPr="001908DB" w:rsidRDefault="001908DB" w:rsidP="00C31CF1">
      <w:pPr>
        <w:pStyle w:val="PL"/>
        <w:rPr>
          <w:ins w:id="220" w:author="Maurizio Iovieno" w:date="2018-11-22T19:18:00Z"/>
          <w:lang w:val="en-US"/>
          <w:rPrChange w:id="221" w:author="Maurizio Iovieno" w:date="2018-11-22T19:29:00Z">
            <w:rPr>
              <w:ins w:id="222" w:author="Maurizio Iovieno" w:date="2018-11-22T19:18:00Z"/>
            </w:rPr>
          </w:rPrChange>
        </w:rPr>
      </w:pPr>
      <w:ins w:id="223" w:author="Maurizio Iovieno" w:date="2018-11-22T19:28:00Z">
        <w:r>
          <w:rPr>
            <w:lang w:val="en-US"/>
          </w:rPr>
          <w:tab/>
        </w:r>
        <w:r w:rsidRPr="001908DB">
          <w:rPr>
            <w:b/>
            <w:lang w:val="en-US"/>
            <w:rPrChange w:id="224" w:author="Maurizio Iovieno" w:date="2018-11-22T19:28:00Z">
              <w:rPr>
                <w:lang w:val="en-US"/>
              </w:rPr>
            </w:rPrChange>
          </w:rPr>
          <w:t>guti</w:t>
        </w:r>
      </w:ins>
      <w:ins w:id="225" w:author="Maurizio Iovieno" w:date="2018-11-22T19:29:00Z">
        <w:r w:rsidR="00F966BF">
          <w:rPr>
            <w:lang w:val="en-US"/>
          </w:rPr>
          <w:tab/>
        </w:r>
        <w:r w:rsidR="00F966BF">
          <w:rPr>
            <w:lang w:val="en-US"/>
          </w:rPr>
          <w:tab/>
        </w:r>
        <w:r w:rsidR="00F966BF">
          <w:rPr>
            <w:lang w:val="en-US"/>
          </w:rPr>
          <w:tab/>
        </w:r>
        <w:r w:rsidR="00F966BF">
          <w:rPr>
            <w:lang w:val="en-US"/>
          </w:rPr>
          <w:tab/>
        </w:r>
        <w:r w:rsidR="00F966BF">
          <w:rPr>
            <w:lang w:val="en-US"/>
          </w:rPr>
          <w:tab/>
        </w:r>
        <w:r w:rsidR="00F966BF">
          <w:rPr>
            <w:lang w:val="en-US"/>
          </w:rPr>
          <w:tab/>
          <w:t>[8</w:t>
        </w:r>
        <w:r>
          <w:rPr>
            <w:lang w:val="en-US"/>
          </w:rPr>
          <w:t>]</w:t>
        </w:r>
        <w:r>
          <w:rPr>
            <w:lang w:val="en-US"/>
          </w:rPr>
          <w:tab/>
          <w:t>GUTI</w:t>
        </w:r>
        <w:r>
          <w:rPr>
            <w:lang w:val="en-US"/>
          </w:rPr>
          <w:tab/>
        </w:r>
        <w:r>
          <w:rPr>
            <w:lang w:val="en-US"/>
          </w:rPr>
          <w:tab/>
        </w:r>
        <w:r>
          <w:rPr>
            <w:lang w:val="en-US"/>
          </w:rPr>
          <w:tab/>
        </w:r>
        <w:r>
          <w:rPr>
            <w:lang w:val="en-US"/>
          </w:rPr>
          <w:tab/>
        </w:r>
        <w:r>
          <w:rPr>
            <w:lang w:val="en-US"/>
          </w:rPr>
          <w:tab/>
        </w:r>
        <w:r>
          <w:rPr>
            <w:lang w:val="en-US"/>
          </w:rPr>
          <w:tab/>
          <w:t>OPTIONAL,</w:t>
        </w:r>
      </w:ins>
    </w:p>
    <w:p w14:paraId="42206640" w14:textId="21959F52" w:rsidR="00C31CF1" w:rsidRDefault="00C31CF1" w:rsidP="00C31CF1">
      <w:pPr>
        <w:pStyle w:val="PL"/>
        <w:rPr>
          <w:ins w:id="226" w:author="Maurizio Iovieno" w:date="2018-11-22T19:18:00Z"/>
        </w:rPr>
      </w:pPr>
      <w:ins w:id="227" w:author="Maurizio Iovieno" w:date="2018-11-22T19:18:00Z">
        <w:r w:rsidRPr="00457805">
          <w:rPr>
            <w:lang w:val="en-US"/>
            <w:rPrChange w:id="228" w:author="Maurizio Iovieno" w:date="2018-11-22T19:22:00Z">
              <w:rPr/>
            </w:rPrChange>
          </w:rPr>
          <w:tab/>
        </w:r>
        <w:r>
          <w:rPr>
            <w:b/>
          </w:rPr>
          <w:t>location</w:t>
        </w:r>
        <w:r w:rsidR="001908DB">
          <w:tab/>
        </w:r>
        <w:r w:rsidR="001908DB">
          <w:tab/>
        </w:r>
        <w:r w:rsidR="001908DB">
          <w:tab/>
        </w:r>
        <w:r w:rsidR="001908DB">
          <w:tab/>
        </w:r>
        <w:r w:rsidR="001908DB">
          <w:tab/>
          <w:t>[</w:t>
        </w:r>
      </w:ins>
      <w:ins w:id="229" w:author="Maurizio Iovieno" w:date="2018-11-22T19:29:00Z">
        <w:r w:rsidR="00D32821">
          <w:t>9</w:t>
        </w:r>
      </w:ins>
      <w:ins w:id="230" w:author="Maurizio Iovieno" w:date="2018-11-22T19:18:00Z">
        <w:r>
          <w:t>]</w:t>
        </w:r>
        <w:r>
          <w:tab/>
          <w:t xml:space="preserve">LocationInformation </w:t>
        </w:r>
      </w:ins>
      <w:ins w:id="231" w:author="Maurizio Iovieno" w:date="2018-11-22T19:34:00Z">
        <w:r w:rsidR="00D32821">
          <w:tab/>
        </w:r>
        <w:r w:rsidR="00D32821">
          <w:tab/>
        </w:r>
      </w:ins>
      <w:ins w:id="232" w:author="Maurizio Iovieno" w:date="2018-11-22T19:18:00Z">
        <w:r>
          <w:t>OPTIONAL</w:t>
        </w:r>
      </w:ins>
    </w:p>
    <w:p w14:paraId="6FFF8887" w14:textId="77777777" w:rsidR="00C31CF1" w:rsidRDefault="00C31CF1" w:rsidP="00C31CF1">
      <w:pPr>
        <w:pStyle w:val="PL"/>
        <w:rPr>
          <w:ins w:id="233" w:author="Maurizio Iovieno" w:date="2018-11-22T19:18:00Z"/>
        </w:rPr>
      </w:pPr>
      <w:ins w:id="234" w:author="Maurizio Iovieno" w:date="2018-11-22T19:18:00Z">
        <w:r>
          <w:t>}</w:t>
        </w:r>
      </w:ins>
    </w:p>
    <w:p w14:paraId="3925A232" w14:textId="77777777" w:rsidR="00C31CF1" w:rsidRDefault="00C31CF1" w:rsidP="00C31CF1">
      <w:pPr>
        <w:rPr>
          <w:ins w:id="235" w:author="Maurizio Iovieno" w:date="2018-11-22T19:18:00Z"/>
          <w:color w:val="FF0000"/>
        </w:rPr>
      </w:pPr>
    </w:p>
    <w:p w14:paraId="73CC3B71" w14:textId="77777777" w:rsidR="00C31CF1" w:rsidRDefault="00C31CF1" w:rsidP="00C31CF1">
      <w:pPr>
        <w:rPr>
          <w:ins w:id="236" w:author="Maurizio Iovieno" w:date="2018-11-22T19:18:00Z"/>
          <w:color w:val="FF0000"/>
          <w:highlight w:val="yellow"/>
        </w:rPr>
      </w:pPr>
      <w:ins w:id="237" w:author="Maurizio Iovieno" w:date="2018-11-22T19:18:00Z">
        <w:r>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ins>
    </w:p>
    <w:p w14:paraId="7D1151BD" w14:textId="77777777" w:rsidR="00C31CF1" w:rsidRDefault="00C31CF1" w:rsidP="00C31CF1">
      <w:pPr>
        <w:rPr>
          <w:ins w:id="238" w:author="Maurizio Iovieno" w:date="2018-11-22T19:18:00Z"/>
          <w:color w:val="FF0000"/>
          <w:highlight w:val="yellow"/>
        </w:rPr>
      </w:pPr>
      <w:ins w:id="239" w:author="Maurizio Iovieno" w:date="2018-11-22T19:18:00Z">
        <w:r>
          <w:rPr>
            <w:color w:val="FF0000"/>
            <w:highlight w:val="yellow"/>
          </w:rPr>
          <w:t>Editor’s Note – we may want to qualify whether each field is directly observed or obtained from some internal state within the NF associated with the POI.</w:t>
        </w:r>
      </w:ins>
    </w:p>
    <w:p w14:paraId="1C79AAE3" w14:textId="77777777" w:rsidR="00C31CF1" w:rsidRDefault="00C31CF1" w:rsidP="00C31CF1">
      <w:pPr>
        <w:rPr>
          <w:ins w:id="240" w:author="Maurizio Iovieno" w:date="2018-11-22T19:18:00Z"/>
          <w:color w:val="FF0000"/>
        </w:rPr>
      </w:pPr>
      <w:ins w:id="241" w:author="Maurizio Iovieno" w:date="2018-11-22T19:18:00Z">
        <w:r>
          <w:rPr>
            <w:color w:val="FF0000"/>
            <w:highlight w:val="yellow"/>
          </w:rPr>
          <w:t>Editor’s Note – we also need to indicate which identifier (e.g. SUPI) was used to isolate/identify the traffic at the POI?</w:t>
        </w:r>
      </w:ins>
    </w:p>
    <w:p w14:paraId="029D773F" w14:textId="3587790D" w:rsidR="00C31CF1" w:rsidRDefault="00C31CF1" w:rsidP="00C31CF1">
      <w:pPr>
        <w:jc w:val="center"/>
        <w:rPr>
          <w:ins w:id="242" w:author="Maurizio Iovieno" w:date="2018-11-22T19:18:00Z"/>
          <w:rFonts w:ascii="Arial" w:hAnsi="Arial" w:cs="Arial"/>
          <w:b/>
        </w:rPr>
      </w:pPr>
      <w:ins w:id="243" w:author="Maurizio Iovieno" w:date="2018-11-22T19:18:00Z">
        <w:r>
          <w:rPr>
            <w:rFonts w:ascii="Arial" w:hAnsi="Arial" w:cs="Arial"/>
            <w:b/>
          </w:rPr>
          <w:lastRenderedPageBreak/>
          <w:t xml:space="preserve">Table 6.1: Payload for AMF </w:t>
        </w:r>
      </w:ins>
      <w:ins w:id="244" w:author="Maurizio Iovieno" w:date="2018-11-22T19:31:00Z">
        <w:r w:rsidR="00681532">
          <w:rPr>
            <w:rFonts w:ascii="Arial" w:hAnsi="Arial" w:cs="Arial"/>
            <w:b/>
          </w:rPr>
          <w:t>Failure</w:t>
        </w:r>
      </w:ins>
      <w:ins w:id="245" w:author="Maurizio Iovieno" w:date="2018-11-22T19:18:00Z">
        <w:r>
          <w:rPr>
            <w:rFonts w:ascii="Arial" w:hAnsi="Arial" w:cs="Arial"/>
            <w:b/>
          </w:rPr>
          <w:t xml:space="preserve"> xIRI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C31CF1" w14:paraId="02690278" w14:textId="77777777" w:rsidTr="002C6B0C">
        <w:trPr>
          <w:gridAfter w:val="1"/>
          <w:wAfter w:w="7" w:type="dxa"/>
          <w:jc w:val="center"/>
          <w:ins w:id="246"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6DF468E0" w14:textId="77777777" w:rsidR="00C31CF1" w:rsidRDefault="00C31CF1">
            <w:pPr>
              <w:pStyle w:val="TAH"/>
              <w:rPr>
                <w:ins w:id="247" w:author="Maurizio Iovieno" w:date="2018-11-22T19:18:00Z"/>
              </w:rPr>
            </w:pPr>
            <w:ins w:id="248" w:author="Maurizio Iovieno" w:date="2018-11-22T19:18:00Z">
              <w:r>
                <w:t>Field name</w:t>
              </w:r>
            </w:ins>
          </w:p>
        </w:tc>
        <w:tc>
          <w:tcPr>
            <w:tcW w:w="6515" w:type="dxa"/>
            <w:tcBorders>
              <w:top w:val="single" w:sz="4" w:space="0" w:color="auto"/>
              <w:left w:val="single" w:sz="4" w:space="0" w:color="auto"/>
              <w:bottom w:val="single" w:sz="4" w:space="0" w:color="auto"/>
              <w:right w:val="single" w:sz="4" w:space="0" w:color="auto"/>
            </w:tcBorders>
            <w:hideMark/>
          </w:tcPr>
          <w:p w14:paraId="54685409" w14:textId="77777777" w:rsidR="00C31CF1" w:rsidRDefault="00C31CF1">
            <w:pPr>
              <w:pStyle w:val="TAH"/>
              <w:rPr>
                <w:ins w:id="249" w:author="Maurizio Iovieno" w:date="2018-11-22T19:18:00Z"/>
              </w:rPr>
            </w:pPr>
            <w:ins w:id="250" w:author="Maurizio Iovieno" w:date="2018-11-22T19:18:00Z">
              <w:r>
                <w:t>Description</w:t>
              </w:r>
            </w:ins>
          </w:p>
        </w:tc>
        <w:tc>
          <w:tcPr>
            <w:tcW w:w="708" w:type="dxa"/>
            <w:tcBorders>
              <w:top w:val="single" w:sz="4" w:space="0" w:color="auto"/>
              <w:left w:val="single" w:sz="4" w:space="0" w:color="auto"/>
              <w:bottom w:val="single" w:sz="4" w:space="0" w:color="auto"/>
              <w:right w:val="single" w:sz="4" w:space="0" w:color="auto"/>
            </w:tcBorders>
            <w:hideMark/>
          </w:tcPr>
          <w:p w14:paraId="416CB503" w14:textId="77777777" w:rsidR="00C31CF1" w:rsidRDefault="00C31CF1">
            <w:pPr>
              <w:pStyle w:val="TAH"/>
              <w:rPr>
                <w:ins w:id="251" w:author="Maurizio Iovieno" w:date="2018-11-22T19:18:00Z"/>
              </w:rPr>
            </w:pPr>
            <w:ins w:id="252" w:author="Maurizio Iovieno" w:date="2018-11-22T19:18:00Z">
              <w:r>
                <w:t>M/C/O</w:t>
              </w:r>
            </w:ins>
          </w:p>
        </w:tc>
      </w:tr>
      <w:tr w:rsidR="00C31CF1" w14:paraId="1DF561D5" w14:textId="77777777" w:rsidTr="002C6B0C">
        <w:trPr>
          <w:gridAfter w:val="1"/>
          <w:wAfter w:w="7" w:type="dxa"/>
          <w:jc w:val="center"/>
          <w:ins w:id="253"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119068EC" w14:textId="4D3ACDAE" w:rsidR="00C31CF1" w:rsidRPr="00F966BF" w:rsidRDefault="00F966BF">
            <w:pPr>
              <w:pStyle w:val="TAL"/>
              <w:rPr>
                <w:ins w:id="254" w:author="Maurizio Iovieno" w:date="2018-11-22T19:18:00Z"/>
              </w:rPr>
            </w:pPr>
            <w:ins w:id="255" w:author="Maurizio Iovieno" w:date="2018-11-22T19:46:00Z">
              <w:r w:rsidRPr="00F966BF">
                <w:rPr>
                  <w:rPrChange w:id="256" w:author="Maurizio Iovieno" w:date="2018-11-22T19:46:00Z">
                    <w:rPr>
                      <w:b/>
                    </w:rPr>
                  </w:rPrChange>
                </w:rPr>
                <w:t>failedprocedureType</w:t>
              </w:r>
            </w:ins>
          </w:p>
        </w:tc>
        <w:tc>
          <w:tcPr>
            <w:tcW w:w="6515" w:type="dxa"/>
            <w:tcBorders>
              <w:top w:val="single" w:sz="4" w:space="0" w:color="auto"/>
              <w:left w:val="single" w:sz="4" w:space="0" w:color="auto"/>
              <w:bottom w:val="single" w:sz="4" w:space="0" w:color="auto"/>
              <w:right w:val="single" w:sz="4" w:space="0" w:color="auto"/>
            </w:tcBorders>
            <w:hideMark/>
          </w:tcPr>
          <w:p w14:paraId="1FAA993B" w14:textId="1A219585" w:rsidR="00C31CF1" w:rsidRDefault="00F966BF">
            <w:pPr>
              <w:pStyle w:val="TAL"/>
              <w:rPr>
                <w:ins w:id="257" w:author="Maurizio Iovieno" w:date="2018-11-22T19:18:00Z"/>
              </w:rPr>
            </w:pPr>
            <w:ins w:id="258" w:author="Maurizio Iovieno" w:date="2018-11-22T19:46:00Z">
              <w:r>
                <w:t>Specifies the procedure which failed at the AMF</w:t>
              </w:r>
            </w:ins>
          </w:p>
        </w:tc>
        <w:tc>
          <w:tcPr>
            <w:tcW w:w="708" w:type="dxa"/>
            <w:tcBorders>
              <w:top w:val="single" w:sz="4" w:space="0" w:color="auto"/>
              <w:left w:val="single" w:sz="4" w:space="0" w:color="auto"/>
              <w:bottom w:val="single" w:sz="4" w:space="0" w:color="auto"/>
              <w:right w:val="single" w:sz="4" w:space="0" w:color="auto"/>
            </w:tcBorders>
            <w:hideMark/>
          </w:tcPr>
          <w:p w14:paraId="6EC530FE" w14:textId="77777777" w:rsidR="00C31CF1" w:rsidRDefault="00C31CF1">
            <w:pPr>
              <w:pStyle w:val="TAL"/>
              <w:rPr>
                <w:ins w:id="259" w:author="Maurizio Iovieno" w:date="2018-11-22T19:18:00Z"/>
              </w:rPr>
            </w:pPr>
            <w:ins w:id="260" w:author="Maurizio Iovieno" w:date="2018-11-22T19:18:00Z">
              <w:r>
                <w:t>M</w:t>
              </w:r>
            </w:ins>
          </w:p>
        </w:tc>
      </w:tr>
      <w:tr w:rsidR="00F966BF" w:rsidRPr="00F966BF" w14:paraId="73934D0C" w14:textId="77777777" w:rsidTr="002C6B0C">
        <w:trPr>
          <w:gridAfter w:val="1"/>
          <w:wAfter w:w="7" w:type="dxa"/>
          <w:jc w:val="center"/>
          <w:ins w:id="261" w:author="Maurizio Iovieno" w:date="2018-11-22T19:47:00Z"/>
        </w:trPr>
        <w:tc>
          <w:tcPr>
            <w:tcW w:w="2692" w:type="dxa"/>
            <w:tcBorders>
              <w:top w:val="single" w:sz="4" w:space="0" w:color="auto"/>
              <w:left w:val="single" w:sz="4" w:space="0" w:color="auto"/>
              <w:bottom w:val="single" w:sz="4" w:space="0" w:color="auto"/>
              <w:right w:val="single" w:sz="4" w:space="0" w:color="auto"/>
            </w:tcBorders>
          </w:tcPr>
          <w:p w14:paraId="18F681F4" w14:textId="74FFBF57" w:rsidR="00F966BF" w:rsidRPr="00F966BF" w:rsidRDefault="00F966BF" w:rsidP="00F966BF">
            <w:pPr>
              <w:pStyle w:val="TAL"/>
              <w:rPr>
                <w:ins w:id="262" w:author="Maurizio Iovieno" w:date="2018-11-22T19:47:00Z"/>
              </w:rPr>
            </w:pPr>
            <w:ins w:id="263" w:author="Maurizio Iovieno" w:date="2018-11-22T19:47:00Z">
              <w:r w:rsidRPr="00F966BF">
                <w:rPr>
                  <w:lang w:val="en-US"/>
                  <w:rPrChange w:id="264" w:author="Maurizio Iovieno" w:date="2018-11-22T19:47:00Z">
                    <w:rPr>
                      <w:b/>
                      <w:lang w:val="en-US"/>
                    </w:rPr>
                  </w:rPrChange>
                </w:rPr>
                <w:t>failurecause</w:t>
              </w:r>
            </w:ins>
          </w:p>
        </w:tc>
        <w:tc>
          <w:tcPr>
            <w:tcW w:w="6515" w:type="dxa"/>
            <w:tcBorders>
              <w:top w:val="single" w:sz="4" w:space="0" w:color="auto"/>
              <w:left w:val="single" w:sz="4" w:space="0" w:color="auto"/>
              <w:bottom w:val="single" w:sz="4" w:space="0" w:color="auto"/>
              <w:right w:val="single" w:sz="4" w:space="0" w:color="auto"/>
            </w:tcBorders>
          </w:tcPr>
          <w:p w14:paraId="43E41A86" w14:textId="1F438C4E" w:rsidR="00F966BF" w:rsidRDefault="00F966BF">
            <w:pPr>
              <w:pStyle w:val="TAL"/>
              <w:rPr>
                <w:ins w:id="265" w:author="Maurizio Iovieno" w:date="2018-11-22T19:47:00Z"/>
              </w:rPr>
            </w:pPr>
            <w:ins w:id="266" w:author="Maurizio Iovieno" w:date="2018-11-22T19:47:00Z">
              <w:r>
                <w:t>Provides the value of the 5GSM or 5GMM cause</w:t>
              </w:r>
            </w:ins>
          </w:p>
        </w:tc>
        <w:tc>
          <w:tcPr>
            <w:tcW w:w="708" w:type="dxa"/>
            <w:tcBorders>
              <w:top w:val="single" w:sz="4" w:space="0" w:color="auto"/>
              <w:left w:val="single" w:sz="4" w:space="0" w:color="auto"/>
              <w:bottom w:val="single" w:sz="4" w:space="0" w:color="auto"/>
              <w:right w:val="single" w:sz="4" w:space="0" w:color="auto"/>
            </w:tcBorders>
          </w:tcPr>
          <w:p w14:paraId="20DA58F4" w14:textId="7D6A5098" w:rsidR="00F966BF" w:rsidRDefault="00F966BF">
            <w:pPr>
              <w:pStyle w:val="TAL"/>
              <w:rPr>
                <w:ins w:id="267" w:author="Maurizio Iovieno" w:date="2018-11-22T19:47:00Z"/>
              </w:rPr>
            </w:pPr>
            <w:ins w:id="268" w:author="Maurizio Iovieno" w:date="2018-11-22T19:48:00Z">
              <w:r>
                <w:t>M</w:t>
              </w:r>
            </w:ins>
          </w:p>
        </w:tc>
      </w:tr>
      <w:tr w:rsidR="00C31CF1" w14:paraId="12CA47F5" w14:textId="77777777" w:rsidTr="002C6B0C">
        <w:trPr>
          <w:gridAfter w:val="1"/>
          <w:wAfter w:w="7" w:type="dxa"/>
          <w:jc w:val="center"/>
          <w:ins w:id="269"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69B6EF09" w14:textId="77777777" w:rsidR="00C31CF1" w:rsidRDefault="00C31CF1">
            <w:pPr>
              <w:pStyle w:val="TAL"/>
              <w:rPr>
                <w:ins w:id="270" w:author="Maurizio Iovieno" w:date="2018-11-22T19:18:00Z"/>
              </w:rPr>
            </w:pPr>
            <w:ins w:id="271" w:author="Maurizio Iovieno" w:date="2018-11-22T19:18:00Z">
              <w:r>
                <w:t>requestSliceInformation</w:t>
              </w:r>
            </w:ins>
          </w:p>
        </w:tc>
        <w:tc>
          <w:tcPr>
            <w:tcW w:w="6515" w:type="dxa"/>
            <w:tcBorders>
              <w:top w:val="single" w:sz="4" w:space="0" w:color="auto"/>
              <w:left w:val="single" w:sz="4" w:space="0" w:color="auto"/>
              <w:bottom w:val="single" w:sz="4" w:space="0" w:color="auto"/>
              <w:right w:val="single" w:sz="4" w:space="0" w:color="auto"/>
            </w:tcBorders>
            <w:hideMark/>
          </w:tcPr>
          <w:p w14:paraId="29FD1120" w14:textId="6FE1E712" w:rsidR="00C31CF1" w:rsidRDefault="00C31CF1">
            <w:pPr>
              <w:pStyle w:val="TAL"/>
              <w:rPr>
                <w:ins w:id="272" w:author="Maurizio Iovieno" w:date="2018-11-22T19:18:00Z"/>
              </w:rPr>
            </w:pPr>
            <w:ins w:id="273" w:author="Maurizio Iovieno" w:date="2018-11-22T19:18:00Z">
              <w:r>
                <w:t>Slic</w:t>
              </w:r>
              <w:r w:rsidR="00F966BF">
                <w:t>e requested for the procedure</w:t>
              </w:r>
            </w:ins>
            <w:ins w:id="274" w:author="Maurizio Iovieno" w:date="2018-11-22T19:49:00Z">
              <w:r w:rsidR="00F966BF">
                <w:t>, if available</w:t>
              </w:r>
            </w:ins>
          </w:p>
          <w:p w14:paraId="6C86BED5" w14:textId="77777777" w:rsidR="00C31CF1" w:rsidRDefault="00C31CF1">
            <w:pPr>
              <w:pStyle w:val="TAL"/>
              <w:rPr>
                <w:ins w:id="275" w:author="Maurizio Iovieno" w:date="2018-11-22T19:18:00Z"/>
              </w:rPr>
            </w:pPr>
            <w:ins w:id="276" w:author="Maurizio Iovieno" w:date="2018-11-22T19:18:00Z">
              <w:r>
                <w:t>Editor’s Note – need to define valid format / values for this</w:t>
              </w:r>
            </w:ins>
          </w:p>
        </w:tc>
        <w:tc>
          <w:tcPr>
            <w:tcW w:w="708" w:type="dxa"/>
            <w:tcBorders>
              <w:top w:val="single" w:sz="4" w:space="0" w:color="auto"/>
              <w:left w:val="single" w:sz="4" w:space="0" w:color="auto"/>
              <w:bottom w:val="single" w:sz="4" w:space="0" w:color="auto"/>
              <w:right w:val="single" w:sz="4" w:space="0" w:color="auto"/>
            </w:tcBorders>
            <w:hideMark/>
          </w:tcPr>
          <w:p w14:paraId="0853D2CA" w14:textId="6E7E0B96" w:rsidR="00C31CF1" w:rsidRDefault="00F966BF">
            <w:pPr>
              <w:pStyle w:val="TAL"/>
              <w:rPr>
                <w:ins w:id="277" w:author="Maurizio Iovieno" w:date="2018-11-22T19:18:00Z"/>
              </w:rPr>
            </w:pPr>
            <w:ins w:id="278" w:author="Maurizio Iovieno" w:date="2018-11-22T19:18:00Z">
              <w:r>
                <w:t>C</w:t>
              </w:r>
            </w:ins>
          </w:p>
        </w:tc>
      </w:tr>
      <w:tr w:rsidR="00C31CF1" w14:paraId="04977D46" w14:textId="77777777" w:rsidTr="002C6B0C">
        <w:trPr>
          <w:gridAfter w:val="1"/>
          <w:wAfter w:w="7" w:type="dxa"/>
          <w:jc w:val="center"/>
          <w:ins w:id="279"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75373ACC" w14:textId="77777777" w:rsidR="00C31CF1" w:rsidRDefault="00C31CF1">
            <w:pPr>
              <w:pStyle w:val="TAL"/>
              <w:rPr>
                <w:ins w:id="280" w:author="Maurizio Iovieno" w:date="2018-11-22T19:18:00Z"/>
              </w:rPr>
            </w:pPr>
            <w:ins w:id="281" w:author="Maurizio Iovieno" w:date="2018-11-22T19:18:00Z">
              <w:r>
                <w:t>Supi</w:t>
              </w:r>
            </w:ins>
          </w:p>
        </w:tc>
        <w:tc>
          <w:tcPr>
            <w:tcW w:w="6515" w:type="dxa"/>
            <w:tcBorders>
              <w:top w:val="single" w:sz="4" w:space="0" w:color="auto"/>
              <w:left w:val="single" w:sz="4" w:space="0" w:color="auto"/>
              <w:bottom w:val="single" w:sz="4" w:space="0" w:color="auto"/>
              <w:right w:val="single" w:sz="4" w:space="0" w:color="auto"/>
            </w:tcBorders>
            <w:hideMark/>
          </w:tcPr>
          <w:p w14:paraId="62D7982C" w14:textId="45F43945" w:rsidR="00C31CF1" w:rsidRDefault="00C31CF1">
            <w:pPr>
              <w:pStyle w:val="TAL"/>
              <w:rPr>
                <w:ins w:id="282" w:author="Maurizio Iovieno" w:date="2018-11-22T19:18:00Z"/>
              </w:rPr>
            </w:pPr>
            <w:ins w:id="283" w:author="Maurizio Iovieno" w:date="2018-11-22T19:18:00Z">
              <w:r>
                <w:t xml:space="preserve">SUPI associated with the </w:t>
              </w:r>
            </w:ins>
            <w:ins w:id="284" w:author="Maurizio Iovieno" w:date="2018-11-22T19:49:00Z">
              <w:r w:rsidR="00F966BF">
                <w:t>procedure</w:t>
              </w:r>
            </w:ins>
            <w:ins w:id="285" w:author="Maurizio Iovieno" w:date="2018-11-22T19:18:00Z">
              <w:r w:rsidR="00F966BF">
                <w:t>, if available</w:t>
              </w:r>
            </w:ins>
          </w:p>
        </w:tc>
        <w:tc>
          <w:tcPr>
            <w:tcW w:w="708" w:type="dxa"/>
            <w:tcBorders>
              <w:top w:val="single" w:sz="4" w:space="0" w:color="auto"/>
              <w:left w:val="single" w:sz="4" w:space="0" w:color="auto"/>
              <w:bottom w:val="single" w:sz="4" w:space="0" w:color="auto"/>
              <w:right w:val="single" w:sz="4" w:space="0" w:color="auto"/>
            </w:tcBorders>
            <w:hideMark/>
          </w:tcPr>
          <w:p w14:paraId="03F5B7C4" w14:textId="2E0D09EC" w:rsidR="00C31CF1" w:rsidRDefault="00F966BF">
            <w:pPr>
              <w:pStyle w:val="TAL"/>
              <w:rPr>
                <w:ins w:id="286" w:author="Maurizio Iovieno" w:date="2018-11-22T19:18:00Z"/>
              </w:rPr>
            </w:pPr>
            <w:ins w:id="287" w:author="Maurizio Iovieno" w:date="2018-11-22T19:18:00Z">
              <w:r>
                <w:t>C</w:t>
              </w:r>
            </w:ins>
          </w:p>
        </w:tc>
      </w:tr>
      <w:tr w:rsidR="00C31CF1" w14:paraId="0B37BDF2" w14:textId="77777777" w:rsidTr="002C6B0C">
        <w:trPr>
          <w:gridAfter w:val="1"/>
          <w:wAfter w:w="7" w:type="dxa"/>
          <w:jc w:val="center"/>
          <w:ins w:id="288"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42AD9A35" w14:textId="77777777" w:rsidR="00C31CF1" w:rsidRDefault="00C31CF1">
            <w:pPr>
              <w:pStyle w:val="TAL"/>
              <w:rPr>
                <w:ins w:id="289" w:author="Maurizio Iovieno" w:date="2018-11-22T19:18:00Z"/>
              </w:rPr>
            </w:pPr>
            <w:ins w:id="290" w:author="Maurizio Iovieno" w:date="2018-11-22T19:18:00Z">
              <w:r>
                <w:t>Suci</w:t>
              </w:r>
            </w:ins>
          </w:p>
        </w:tc>
        <w:tc>
          <w:tcPr>
            <w:tcW w:w="6515" w:type="dxa"/>
            <w:tcBorders>
              <w:top w:val="single" w:sz="4" w:space="0" w:color="auto"/>
              <w:left w:val="single" w:sz="4" w:space="0" w:color="auto"/>
              <w:bottom w:val="single" w:sz="4" w:space="0" w:color="auto"/>
              <w:right w:val="single" w:sz="4" w:space="0" w:color="auto"/>
            </w:tcBorders>
            <w:hideMark/>
          </w:tcPr>
          <w:p w14:paraId="1901AA70" w14:textId="69525004" w:rsidR="00C31CF1" w:rsidRDefault="00F966BF">
            <w:pPr>
              <w:pStyle w:val="TAL"/>
              <w:rPr>
                <w:ins w:id="291" w:author="Maurizio Iovieno" w:date="2018-11-22T19:18:00Z"/>
              </w:rPr>
            </w:pPr>
            <w:ins w:id="292" w:author="Maurizio Iovieno" w:date="2018-11-22T19:18:00Z">
              <w:r>
                <w:t>SUCI used in the procedure, if applicable</w:t>
              </w:r>
            </w:ins>
            <w:ins w:id="293" w:author="Maurizio Iovieno" w:date="2018-11-22T19:50:00Z">
              <w:r>
                <w:t xml:space="preserve"> and if available</w:t>
              </w:r>
            </w:ins>
          </w:p>
        </w:tc>
        <w:tc>
          <w:tcPr>
            <w:tcW w:w="708" w:type="dxa"/>
            <w:tcBorders>
              <w:top w:val="single" w:sz="4" w:space="0" w:color="auto"/>
              <w:left w:val="single" w:sz="4" w:space="0" w:color="auto"/>
              <w:bottom w:val="single" w:sz="4" w:space="0" w:color="auto"/>
              <w:right w:val="single" w:sz="4" w:space="0" w:color="auto"/>
            </w:tcBorders>
            <w:hideMark/>
          </w:tcPr>
          <w:p w14:paraId="6FF45397" w14:textId="3D8A4196" w:rsidR="00C31CF1" w:rsidRDefault="00F966BF">
            <w:pPr>
              <w:pStyle w:val="TAL"/>
              <w:rPr>
                <w:ins w:id="294" w:author="Maurizio Iovieno" w:date="2018-11-22T19:18:00Z"/>
              </w:rPr>
            </w:pPr>
            <w:ins w:id="295" w:author="Maurizio Iovieno" w:date="2018-11-22T19:18:00Z">
              <w:r>
                <w:t>C</w:t>
              </w:r>
            </w:ins>
          </w:p>
        </w:tc>
      </w:tr>
      <w:tr w:rsidR="00C31CF1" w14:paraId="2CF0D8DF" w14:textId="77777777" w:rsidTr="002C6B0C">
        <w:trPr>
          <w:gridAfter w:val="1"/>
          <w:wAfter w:w="7" w:type="dxa"/>
          <w:jc w:val="center"/>
          <w:ins w:id="296"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747EAA94" w14:textId="77777777" w:rsidR="00C31CF1" w:rsidRDefault="00C31CF1">
            <w:pPr>
              <w:pStyle w:val="TAL"/>
              <w:rPr>
                <w:ins w:id="297" w:author="Maurizio Iovieno" w:date="2018-11-22T19:18:00Z"/>
              </w:rPr>
            </w:pPr>
            <w:ins w:id="298" w:author="Maurizio Iovieno" w:date="2018-11-22T19:18:00Z">
              <w:r>
                <w:t>Pei</w:t>
              </w:r>
            </w:ins>
          </w:p>
        </w:tc>
        <w:tc>
          <w:tcPr>
            <w:tcW w:w="6515" w:type="dxa"/>
            <w:tcBorders>
              <w:top w:val="single" w:sz="4" w:space="0" w:color="auto"/>
              <w:left w:val="single" w:sz="4" w:space="0" w:color="auto"/>
              <w:bottom w:val="single" w:sz="4" w:space="0" w:color="auto"/>
              <w:right w:val="single" w:sz="4" w:space="0" w:color="auto"/>
            </w:tcBorders>
            <w:hideMark/>
          </w:tcPr>
          <w:p w14:paraId="3A62DC6A" w14:textId="35D9FEAE" w:rsidR="00C31CF1" w:rsidRDefault="00C31CF1">
            <w:pPr>
              <w:pStyle w:val="TAL"/>
              <w:rPr>
                <w:ins w:id="299" w:author="Maurizio Iovieno" w:date="2018-11-22T19:18:00Z"/>
              </w:rPr>
            </w:pPr>
            <w:ins w:id="300" w:author="Maurizio Iovieno" w:date="2018-11-22T19:18:00Z">
              <w:r>
                <w:t xml:space="preserve">PEI used in the </w:t>
              </w:r>
              <w:r w:rsidR="00F966BF">
                <w:t>procedure</w:t>
              </w:r>
            </w:ins>
          </w:p>
        </w:tc>
        <w:tc>
          <w:tcPr>
            <w:tcW w:w="708" w:type="dxa"/>
            <w:tcBorders>
              <w:top w:val="single" w:sz="4" w:space="0" w:color="auto"/>
              <w:left w:val="single" w:sz="4" w:space="0" w:color="auto"/>
              <w:bottom w:val="single" w:sz="4" w:space="0" w:color="auto"/>
              <w:right w:val="single" w:sz="4" w:space="0" w:color="auto"/>
            </w:tcBorders>
            <w:hideMark/>
          </w:tcPr>
          <w:p w14:paraId="7DAE90AB" w14:textId="7098F272" w:rsidR="00C31CF1" w:rsidRDefault="00F966BF">
            <w:pPr>
              <w:pStyle w:val="TAL"/>
              <w:rPr>
                <w:ins w:id="301" w:author="Maurizio Iovieno" w:date="2018-11-22T19:18:00Z"/>
              </w:rPr>
            </w:pPr>
            <w:ins w:id="302" w:author="Maurizio Iovieno" w:date="2018-11-22T19:18:00Z">
              <w:r>
                <w:t>C</w:t>
              </w:r>
            </w:ins>
          </w:p>
        </w:tc>
      </w:tr>
      <w:tr w:rsidR="00C31CF1" w14:paraId="298B355F" w14:textId="77777777" w:rsidTr="002C6B0C">
        <w:trPr>
          <w:gridAfter w:val="1"/>
          <w:wAfter w:w="7" w:type="dxa"/>
          <w:jc w:val="center"/>
          <w:ins w:id="303"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2EBCBA74" w14:textId="75681840" w:rsidR="00C31CF1" w:rsidRDefault="002E44CC">
            <w:pPr>
              <w:pStyle w:val="TAL"/>
              <w:rPr>
                <w:ins w:id="304" w:author="Maurizio Iovieno" w:date="2018-11-22T19:18:00Z"/>
              </w:rPr>
            </w:pPr>
            <w:ins w:id="305" w:author="Maurizio Iovieno" w:date="2018-11-22T19:18:00Z">
              <w:r>
                <w:t>G</w:t>
              </w:r>
              <w:r w:rsidR="00C31CF1">
                <w:t>psi</w:t>
              </w:r>
            </w:ins>
          </w:p>
        </w:tc>
        <w:tc>
          <w:tcPr>
            <w:tcW w:w="6515" w:type="dxa"/>
            <w:tcBorders>
              <w:top w:val="single" w:sz="4" w:space="0" w:color="auto"/>
              <w:left w:val="single" w:sz="4" w:space="0" w:color="auto"/>
              <w:bottom w:val="single" w:sz="4" w:space="0" w:color="auto"/>
              <w:right w:val="single" w:sz="4" w:space="0" w:color="auto"/>
            </w:tcBorders>
            <w:hideMark/>
          </w:tcPr>
          <w:p w14:paraId="1949CD02" w14:textId="700309A9" w:rsidR="00C31CF1" w:rsidRDefault="00C31CF1">
            <w:pPr>
              <w:pStyle w:val="TAL"/>
              <w:rPr>
                <w:ins w:id="306" w:author="Maurizio Iovieno" w:date="2018-11-22T19:18:00Z"/>
              </w:rPr>
            </w:pPr>
            <w:ins w:id="307" w:author="Maurizio Iovieno" w:date="2018-11-22T19:18:00Z">
              <w:r>
                <w:t xml:space="preserve">GPSI used in the </w:t>
              </w:r>
              <w:r w:rsidR="00F966BF">
                <w:t>procedure</w:t>
              </w:r>
            </w:ins>
          </w:p>
        </w:tc>
        <w:tc>
          <w:tcPr>
            <w:tcW w:w="708" w:type="dxa"/>
            <w:tcBorders>
              <w:top w:val="single" w:sz="4" w:space="0" w:color="auto"/>
              <w:left w:val="single" w:sz="4" w:space="0" w:color="auto"/>
              <w:bottom w:val="single" w:sz="4" w:space="0" w:color="auto"/>
              <w:right w:val="single" w:sz="4" w:space="0" w:color="auto"/>
            </w:tcBorders>
            <w:hideMark/>
          </w:tcPr>
          <w:p w14:paraId="3F4A8989" w14:textId="477A9445" w:rsidR="00C31CF1" w:rsidRDefault="00F966BF">
            <w:pPr>
              <w:pStyle w:val="TAL"/>
              <w:rPr>
                <w:ins w:id="308" w:author="Maurizio Iovieno" w:date="2018-11-22T19:18:00Z"/>
              </w:rPr>
            </w:pPr>
            <w:ins w:id="309" w:author="Maurizio Iovieno" w:date="2018-11-22T19:18:00Z">
              <w:r>
                <w:t>C</w:t>
              </w:r>
            </w:ins>
          </w:p>
        </w:tc>
      </w:tr>
      <w:tr w:rsidR="002C6B0C" w14:paraId="31356A3D" w14:textId="77777777" w:rsidTr="002C6B0C">
        <w:tblPrEx>
          <w:tblLook w:val="0000" w:firstRow="0" w:lastRow="0" w:firstColumn="0" w:lastColumn="0" w:noHBand="0" w:noVBand="0"/>
        </w:tblPrEx>
        <w:trPr>
          <w:jc w:val="center"/>
          <w:ins w:id="310" w:author="Maurizio Iovieno" w:date="2018-11-22T10:43:00Z"/>
        </w:trPr>
        <w:tc>
          <w:tcPr>
            <w:tcW w:w="2692" w:type="dxa"/>
            <w:tcBorders>
              <w:top w:val="single" w:sz="4" w:space="0" w:color="auto"/>
              <w:left w:val="single" w:sz="4" w:space="0" w:color="auto"/>
              <w:bottom w:val="single" w:sz="4" w:space="0" w:color="auto"/>
              <w:right w:val="single" w:sz="4" w:space="0" w:color="auto"/>
            </w:tcBorders>
          </w:tcPr>
          <w:p w14:paraId="67DDB26C" w14:textId="77777777" w:rsidR="002C6B0C" w:rsidRDefault="002C6B0C" w:rsidP="00C24499">
            <w:pPr>
              <w:pStyle w:val="TAL"/>
              <w:rPr>
                <w:ins w:id="311" w:author="Maurizio Iovieno" w:date="2018-11-22T10:43:00Z"/>
              </w:rPr>
            </w:pPr>
            <w:ins w:id="312" w:author="Maurizio Iovieno" w:date="2018-11-22T10:43:00Z">
              <w:r>
                <w:t>Guti</w:t>
              </w:r>
            </w:ins>
          </w:p>
        </w:tc>
        <w:tc>
          <w:tcPr>
            <w:tcW w:w="6520" w:type="dxa"/>
            <w:tcBorders>
              <w:top w:val="single" w:sz="4" w:space="0" w:color="auto"/>
              <w:left w:val="single" w:sz="4" w:space="0" w:color="auto"/>
              <w:bottom w:val="single" w:sz="4" w:space="0" w:color="auto"/>
              <w:right w:val="single" w:sz="4" w:space="0" w:color="auto"/>
            </w:tcBorders>
          </w:tcPr>
          <w:p w14:paraId="3F12C5F5" w14:textId="7F461F05" w:rsidR="002C6B0C" w:rsidRDefault="002C6B0C" w:rsidP="00C24499">
            <w:pPr>
              <w:pStyle w:val="TAL"/>
              <w:rPr>
                <w:ins w:id="313" w:author="Maurizio Iovieno" w:date="2018-11-22T10:43:00Z"/>
              </w:rPr>
            </w:pPr>
            <w:ins w:id="314" w:author="Maurizio Iovieno" w:date="2018-11-22T10:43:00Z">
              <w:r>
                <w:t>5G-GUTI used in the</w:t>
              </w:r>
            </w:ins>
            <w:ins w:id="315" w:author="Maurizio Iovieno" w:date="2018-11-26T10:20:00Z">
              <w:r>
                <w:t xml:space="preserve"> procedure</w:t>
              </w:r>
            </w:ins>
            <w:ins w:id="316" w:author="Maurizio Iovieno" w:date="2018-11-22T10:43:00Z">
              <w:r>
                <w:t xml:space="preserve">, </w:t>
              </w:r>
            </w:ins>
            <w:ins w:id="317" w:author="Maurizio Iovieno" w:date="2018-11-22T16:13:00Z">
              <w:r>
                <w:t xml:space="preserve">if available, </w:t>
              </w:r>
            </w:ins>
            <w:ins w:id="318" w:author="Maurizio Iovieno" w:date="2018-11-22T10:43:00Z">
              <w:r>
                <w:t>see 3GPP TS 24.501 [X].</w:t>
              </w:r>
            </w:ins>
          </w:p>
        </w:tc>
        <w:tc>
          <w:tcPr>
            <w:tcW w:w="710" w:type="dxa"/>
            <w:gridSpan w:val="2"/>
            <w:tcBorders>
              <w:top w:val="single" w:sz="4" w:space="0" w:color="auto"/>
              <w:left w:val="single" w:sz="4" w:space="0" w:color="auto"/>
              <w:bottom w:val="single" w:sz="4" w:space="0" w:color="auto"/>
              <w:right w:val="single" w:sz="4" w:space="0" w:color="auto"/>
            </w:tcBorders>
          </w:tcPr>
          <w:p w14:paraId="4E4110FC" w14:textId="77777777" w:rsidR="002C6B0C" w:rsidDel="00960AAF" w:rsidRDefault="002C6B0C" w:rsidP="00C24499">
            <w:pPr>
              <w:pStyle w:val="TAL"/>
              <w:rPr>
                <w:ins w:id="319" w:author="Maurizio Iovieno" w:date="2018-11-22T10:43:00Z"/>
              </w:rPr>
            </w:pPr>
            <w:ins w:id="320" w:author="Maurizio Iovieno" w:date="2018-11-22T10:43:00Z">
              <w:r>
                <w:t>C</w:t>
              </w:r>
            </w:ins>
          </w:p>
        </w:tc>
      </w:tr>
      <w:tr w:rsidR="00C31CF1" w14:paraId="62BD53BF" w14:textId="77777777" w:rsidTr="002C6B0C">
        <w:trPr>
          <w:gridAfter w:val="1"/>
          <w:wAfter w:w="7" w:type="dxa"/>
          <w:jc w:val="center"/>
          <w:ins w:id="321" w:author="Maurizio Iovieno" w:date="2018-11-22T19:18:00Z"/>
        </w:trPr>
        <w:tc>
          <w:tcPr>
            <w:tcW w:w="2692" w:type="dxa"/>
            <w:tcBorders>
              <w:top w:val="single" w:sz="4" w:space="0" w:color="auto"/>
              <w:left w:val="single" w:sz="4" w:space="0" w:color="auto"/>
              <w:bottom w:val="single" w:sz="4" w:space="0" w:color="auto"/>
              <w:right w:val="single" w:sz="4" w:space="0" w:color="auto"/>
            </w:tcBorders>
            <w:hideMark/>
          </w:tcPr>
          <w:p w14:paraId="5C8B46DD" w14:textId="77777777" w:rsidR="00C31CF1" w:rsidRDefault="00C31CF1">
            <w:pPr>
              <w:pStyle w:val="TAL"/>
              <w:rPr>
                <w:ins w:id="322" w:author="Maurizio Iovieno" w:date="2018-11-22T19:18:00Z"/>
              </w:rPr>
            </w:pPr>
            <w:ins w:id="323" w:author="Maurizio Iovieno" w:date="2018-11-22T19:18:00Z">
              <w:r>
                <w:t>location</w:t>
              </w:r>
            </w:ins>
          </w:p>
        </w:tc>
        <w:tc>
          <w:tcPr>
            <w:tcW w:w="6515" w:type="dxa"/>
            <w:tcBorders>
              <w:top w:val="single" w:sz="4" w:space="0" w:color="auto"/>
              <w:left w:val="single" w:sz="4" w:space="0" w:color="auto"/>
              <w:bottom w:val="single" w:sz="4" w:space="0" w:color="auto"/>
              <w:right w:val="single" w:sz="4" w:space="0" w:color="auto"/>
            </w:tcBorders>
            <w:hideMark/>
          </w:tcPr>
          <w:p w14:paraId="662A85D1" w14:textId="47FF378E" w:rsidR="00C31CF1" w:rsidRDefault="00C31CF1">
            <w:pPr>
              <w:pStyle w:val="TAL"/>
              <w:rPr>
                <w:ins w:id="324" w:author="Maurizio Iovieno" w:date="2018-11-22T19:18:00Z"/>
              </w:rPr>
            </w:pPr>
            <w:ins w:id="325" w:author="Maurizio Iovieno" w:date="2018-11-22T19:18:00Z">
              <w:r>
                <w:t xml:space="preserve">Location information </w:t>
              </w:r>
            </w:ins>
            <w:ins w:id="326" w:author="Maurizio Iovieno" w:date="2018-11-26T10:28:00Z">
              <w:r w:rsidR="00BA3EB2">
                <w:t>determined during</w:t>
              </w:r>
            </w:ins>
            <w:ins w:id="327" w:author="Maurizio Iovieno" w:date="2018-11-22T19:18:00Z">
              <w:r w:rsidR="00F966BF">
                <w:t xml:space="preserve"> the procedure</w:t>
              </w:r>
              <w:r>
                <w:t>, if available</w:t>
              </w:r>
            </w:ins>
          </w:p>
        </w:tc>
        <w:tc>
          <w:tcPr>
            <w:tcW w:w="708" w:type="dxa"/>
            <w:tcBorders>
              <w:top w:val="single" w:sz="4" w:space="0" w:color="auto"/>
              <w:left w:val="single" w:sz="4" w:space="0" w:color="auto"/>
              <w:bottom w:val="single" w:sz="4" w:space="0" w:color="auto"/>
              <w:right w:val="single" w:sz="4" w:space="0" w:color="auto"/>
            </w:tcBorders>
            <w:hideMark/>
          </w:tcPr>
          <w:p w14:paraId="085C9499" w14:textId="77777777" w:rsidR="00C31CF1" w:rsidRDefault="00C31CF1">
            <w:pPr>
              <w:pStyle w:val="TAL"/>
              <w:rPr>
                <w:ins w:id="328" w:author="Maurizio Iovieno" w:date="2018-11-22T19:18:00Z"/>
              </w:rPr>
            </w:pPr>
            <w:ins w:id="329" w:author="Maurizio Iovieno" w:date="2018-11-22T19:18:00Z">
              <w:r>
                <w:t>C</w:t>
              </w:r>
            </w:ins>
          </w:p>
        </w:tc>
      </w:tr>
    </w:tbl>
    <w:p w14:paraId="03A72E80" w14:textId="559657EB" w:rsidR="00B34E31" w:rsidRPr="00B34E31" w:rsidRDefault="00B34E31" w:rsidP="00B34E31">
      <w:pPr>
        <w:tabs>
          <w:tab w:val="left" w:pos="2660"/>
        </w:tabs>
        <w:rPr>
          <w:b/>
          <w:color w:val="7030A0"/>
          <w:lang w:val="en-US"/>
          <w:rPrChange w:id="330" w:author="Maurizio Iovieno" w:date="2018-11-26T13:50:00Z">
            <w:rPr>
              <w:b/>
              <w:color w:val="7030A0"/>
              <w:sz w:val="36"/>
              <w:szCs w:val="36"/>
              <w:lang w:val="en-US"/>
            </w:rPr>
          </w:rPrChange>
        </w:rPr>
        <w:pPrChange w:id="331" w:author="Maurizio Iovieno" w:date="2018-11-26T13:49:00Z">
          <w:pPr>
            <w:tabs>
              <w:tab w:val="left" w:pos="2660"/>
            </w:tabs>
            <w:jc w:val="center"/>
          </w:pPr>
        </w:pPrChange>
      </w:pPr>
    </w:p>
    <w:p w14:paraId="524E5377" w14:textId="7424C85F" w:rsidR="00491A30" w:rsidRPr="00A03171" w:rsidRDefault="00B34E31" w:rsidP="00B34E31">
      <w:pPr>
        <w:pStyle w:val="NO"/>
      </w:pPr>
      <w:ins w:id="332" w:author="Maurizio Iovieno" w:date="2018-11-26T13:50:00Z">
        <w:r w:rsidRPr="00B34E31">
          <w:t>Note:</w:t>
        </w:r>
        <w:r w:rsidRPr="00A03171">
          <w:t xml:space="preserve"> At leas</w:t>
        </w:r>
        <w:r w:rsidR="00A03171">
          <w:t>t one identity shall be provided, the others shall be provided if available.</w:t>
        </w:r>
      </w:ins>
      <w:bookmarkStart w:id="333" w:name="_GoBack"/>
      <w:bookmarkEnd w:id="333"/>
    </w:p>
    <w:p w14:paraId="48819FAB" w14:textId="4C742502" w:rsidR="002E44CC" w:rsidRDefault="002E44CC" w:rsidP="002E44CC">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End of</w:t>
      </w:r>
      <w:r w:rsidRPr="00ED7E67">
        <w:rPr>
          <w:b/>
          <w:color w:val="7030A0"/>
          <w:sz w:val="36"/>
          <w:szCs w:val="36"/>
          <w:lang w:val="en-US"/>
        </w:rPr>
        <w:t xml:space="preserve"> Change</w:t>
      </w:r>
      <w:r>
        <w:rPr>
          <w:b/>
          <w:color w:val="7030A0"/>
          <w:sz w:val="36"/>
          <w:szCs w:val="36"/>
          <w:lang w:val="en-US"/>
        </w:rPr>
        <w:t>s</w:t>
      </w:r>
      <w:r w:rsidRPr="00ED7E67">
        <w:rPr>
          <w:b/>
          <w:color w:val="7030A0"/>
          <w:sz w:val="36"/>
          <w:szCs w:val="36"/>
          <w:lang w:val="en-US"/>
        </w:rPr>
        <w:t xml:space="preserve"> </w:t>
      </w:r>
      <w:r>
        <w:rPr>
          <w:b/>
          <w:color w:val="7030A0"/>
          <w:sz w:val="36"/>
          <w:szCs w:val="36"/>
          <w:lang w:val="en-US"/>
        </w:rPr>
        <w:t>Approach 2</w:t>
      </w:r>
      <w:r w:rsidRPr="00ED7E67">
        <w:rPr>
          <w:b/>
          <w:color w:val="7030A0"/>
          <w:sz w:val="36"/>
          <w:szCs w:val="36"/>
          <w:lang w:val="en-US"/>
        </w:rPr>
        <w:t>****</w:t>
      </w: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B03D4" w14:textId="77777777" w:rsidR="004D6DA7" w:rsidRDefault="004D6DA7">
      <w:r>
        <w:separator/>
      </w:r>
    </w:p>
  </w:endnote>
  <w:endnote w:type="continuationSeparator" w:id="0">
    <w:p w14:paraId="5AEB3698" w14:textId="77777777" w:rsidR="004D6DA7" w:rsidRDefault="004D6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9C8B6" w14:textId="77777777" w:rsidR="004D6DA7" w:rsidRDefault="004D6DA7">
      <w:r>
        <w:separator/>
      </w:r>
    </w:p>
  </w:footnote>
  <w:footnote w:type="continuationSeparator" w:id="0">
    <w:p w14:paraId="0A0D5856" w14:textId="77777777" w:rsidR="004D6DA7" w:rsidRDefault="004D6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286406"/>
    <w:multiLevelType w:val="hybridMultilevel"/>
    <w:tmpl w:val="26143F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6"/>
  </w:num>
  <w:num w:numId="8">
    <w:abstractNumId w:val="9"/>
  </w:num>
  <w:num w:numId="9">
    <w:abstractNumId w:val="12"/>
  </w:num>
  <w:num w:numId="10">
    <w:abstractNumId w:val="3"/>
  </w:num>
  <w:num w:numId="11">
    <w:abstractNumId w:val="13"/>
  </w:num>
  <w:num w:numId="12">
    <w:abstractNumId w:val="4"/>
  </w:num>
  <w:num w:numId="13">
    <w:abstractNumId w:val="7"/>
  </w:num>
  <w:num w:numId="14">
    <w:abstractNumId w:val="8"/>
  </w:num>
  <w:num w:numId="15">
    <w:abstractNumId w:val="11"/>
  </w:num>
  <w:num w:numId="16">
    <w:abstractNumId w:val="1"/>
  </w:num>
  <w:num w:numId="17">
    <w:abstractNumId w:val="5"/>
  </w:num>
  <w:num w:numId="18">
    <w:abstractNumId w:val="6"/>
  </w:num>
  <w:num w:numId="19">
    <w:abstractNumId w:val="10"/>
  </w:num>
  <w:num w:numId="20">
    <w:abstractNumId w:val="6"/>
  </w:num>
  <w:num w:numId="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C2"/>
    <w:rsid w:val="000026B6"/>
    <w:rsid w:val="00015D73"/>
    <w:rsid w:val="00021C40"/>
    <w:rsid w:val="00026E99"/>
    <w:rsid w:val="00033397"/>
    <w:rsid w:val="000336EB"/>
    <w:rsid w:val="0003789F"/>
    <w:rsid w:val="00040095"/>
    <w:rsid w:val="00040E24"/>
    <w:rsid w:val="00051834"/>
    <w:rsid w:val="000518C2"/>
    <w:rsid w:val="00054A22"/>
    <w:rsid w:val="000550EB"/>
    <w:rsid w:val="00061E5E"/>
    <w:rsid w:val="000655A6"/>
    <w:rsid w:val="00075A8C"/>
    <w:rsid w:val="00080512"/>
    <w:rsid w:val="000807F5"/>
    <w:rsid w:val="000861F8"/>
    <w:rsid w:val="00087890"/>
    <w:rsid w:val="00090A1D"/>
    <w:rsid w:val="000A578B"/>
    <w:rsid w:val="000B26AC"/>
    <w:rsid w:val="000B3E1F"/>
    <w:rsid w:val="000B410F"/>
    <w:rsid w:val="000B4ADD"/>
    <w:rsid w:val="000B7593"/>
    <w:rsid w:val="000B76B0"/>
    <w:rsid w:val="000C54E1"/>
    <w:rsid w:val="000D58AB"/>
    <w:rsid w:val="000E1BD4"/>
    <w:rsid w:val="000E2B78"/>
    <w:rsid w:val="000E5393"/>
    <w:rsid w:val="000F19F0"/>
    <w:rsid w:val="000F1D1A"/>
    <w:rsid w:val="0012473B"/>
    <w:rsid w:val="00127C99"/>
    <w:rsid w:val="00134A4C"/>
    <w:rsid w:val="00140EDF"/>
    <w:rsid w:val="00154C72"/>
    <w:rsid w:val="00156968"/>
    <w:rsid w:val="0016309B"/>
    <w:rsid w:val="00165CC2"/>
    <w:rsid w:val="00166612"/>
    <w:rsid w:val="00167E84"/>
    <w:rsid w:val="001714D5"/>
    <w:rsid w:val="00174B5F"/>
    <w:rsid w:val="00182F94"/>
    <w:rsid w:val="00184B53"/>
    <w:rsid w:val="00185CA6"/>
    <w:rsid w:val="001908DB"/>
    <w:rsid w:val="001942EB"/>
    <w:rsid w:val="00196019"/>
    <w:rsid w:val="001B1911"/>
    <w:rsid w:val="001B20D4"/>
    <w:rsid w:val="001B35E3"/>
    <w:rsid w:val="001C040D"/>
    <w:rsid w:val="001C4D0D"/>
    <w:rsid w:val="001D02C2"/>
    <w:rsid w:val="001D2B33"/>
    <w:rsid w:val="001E1F88"/>
    <w:rsid w:val="001E4141"/>
    <w:rsid w:val="001E7903"/>
    <w:rsid w:val="001F168B"/>
    <w:rsid w:val="00201CEA"/>
    <w:rsid w:val="00201D01"/>
    <w:rsid w:val="00216F23"/>
    <w:rsid w:val="00222AEA"/>
    <w:rsid w:val="00225F43"/>
    <w:rsid w:val="0022793F"/>
    <w:rsid w:val="002347A2"/>
    <w:rsid w:val="0024378C"/>
    <w:rsid w:val="00243E7A"/>
    <w:rsid w:val="00244A31"/>
    <w:rsid w:val="002524C8"/>
    <w:rsid w:val="00254A58"/>
    <w:rsid w:val="00255DE4"/>
    <w:rsid w:val="00261086"/>
    <w:rsid w:val="00266EB4"/>
    <w:rsid w:val="0027041D"/>
    <w:rsid w:val="002875A1"/>
    <w:rsid w:val="00290562"/>
    <w:rsid w:val="002A358D"/>
    <w:rsid w:val="002A6A10"/>
    <w:rsid w:val="002B326C"/>
    <w:rsid w:val="002C5173"/>
    <w:rsid w:val="002C5584"/>
    <w:rsid w:val="002C6B0C"/>
    <w:rsid w:val="002C763D"/>
    <w:rsid w:val="002D41B3"/>
    <w:rsid w:val="002E0CF7"/>
    <w:rsid w:val="002E44CC"/>
    <w:rsid w:val="002E5E78"/>
    <w:rsid w:val="002E638A"/>
    <w:rsid w:val="002F11F1"/>
    <w:rsid w:val="002F1E51"/>
    <w:rsid w:val="00303A3C"/>
    <w:rsid w:val="00303EF2"/>
    <w:rsid w:val="003051FC"/>
    <w:rsid w:val="0030740B"/>
    <w:rsid w:val="00316747"/>
    <w:rsid w:val="003172DC"/>
    <w:rsid w:val="00323431"/>
    <w:rsid w:val="00326D1B"/>
    <w:rsid w:val="00333056"/>
    <w:rsid w:val="0034034D"/>
    <w:rsid w:val="00341AC7"/>
    <w:rsid w:val="0034344F"/>
    <w:rsid w:val="00344B04"/>
    <w:rsid w:val="00347874"/>
    <w:rsid w:val="00353CE1"/>
    <w:rsid w:val="0035462D"/>
    <w:rsid w:val="00362371"/>
    <w:rsid w:val="00365EA0"/>
    <w:rsid w:val="00371962"/>
    <w:rsid w:val="003736D5"/>
    <w:rsid w:val="003912B0"/>
    <w:rsid w:val="00391A62"/>
    <w:rsid w:val="003922C7"/>
    <w:rsid w:val="003975DB"/>
    <w:rsid w:val="003A2B72"/>
    <w:rsid w:val="003B1E11"/>
    <w:rsid w:val="003B5D03"/>
    <w:rsid w:val="003C3971"/>
    <w:rsid w:val="003C51DA"/>
    <w:rsid w:val="003D6FEE"/>
    <w:rsid w:val="003E008B"/>
    <w:rsid w:val="003F4D4B"/>
    <w:rsid w:val="003F7019"/>
    <w:rsid w:val="0040011B"/>
    <w:rsid w:val="00411543"/>
    <w:rsid w:val="00436104"/>
    <w:rsid w:val="004362E5"/>
    <w:rsid w:val="0043684F"/>
    <w:rsid w:val="00436FA8"/>
    <w:rsid w:val="00457408"/>
    <w:rsid w:val="00457805"/>
    <w:rsid w:val="00473E92"/>
    <w:rsid w:val="004818C8"/>
    <w:rsid w:val="0048735F"/>
    <w:rsid w:val="0049031D"/>
    <w:rsid w:val="00491A30"/>
    <w:rsid w:val="004935CF"/>
    <w:rsid w:val="004A3521"/>
    <w:rsid w:val="004A3CB1"/>
    <w:rsid w:val="004A3E04"/>
    <w:rsid w:val="004C3B87"/>
    <w:rsid w:val="004D3578"/>
    <w:rsid w:val="004D3AC6"/>
    <w:rsid w:val="004D6DA7"/>
    <w:rsid w:val="004E022F"/>
    <w:rsid w:val="004E213A"/>
    <w:rsid w:val="004F31A7"/>
    <w:rsid w:val="00503520"/>
    <w:rsid w:val="00510603"/>
    <w:rsid w:val="005109DB"/>
    <w:rsid w:val="00520E74"/>
    <w:rsid w:val="00532A8F"/>
    <w:rsid w:val="00540D22"/>
    <w:rsid w:val="00543E6C"/>
    <w:rsid w:val="005578B5"/>
    <w:rsid w:val="00565087"/>
    <w:rsid w:val="00574CDB"/>
    <w:rsid w:val="005761D2"/>
    <w:rsid w:val="00577003"/>
    <w:rsid w:val="00580400"/>
    <w:rsid w:val="005830F4"/>
    <w:rsid w:val="00587D09"/>
    <w:rsid w:val="00594E38"/>
    <w:rsid w:val="005A0A25"/>
    <w:rsid w:val="005A3C12"/>
    <w:rsid w:val="005A74DF"/>
    <w:rsid w:val="005B72DE"/>
    <w:rsid w:val="005C04BA"/>
    <w:rsid w:val="005C0557"/>
    <w:rsid w:val="005C3318"/>
    <w:rsid w:val="005C5061"/>
    <w:rsid w:val="005D2E01"/>
    <w:rsid w:val="005D582F"/>
    <w:rsid w:val="005E6272"/>
    <w:rsid w:val="005E77BC"/>
    <w:rsid w:val="006071B3"/>
    <w:rsid w:val="00611A8B"/>
    <w:rsid w:val="0061233E"/>
    <w:rsid w:val="00614FDF"/>
    <w:rsid w:val="006203A4"/>
    <w:rsid w:val="00622F52"/>
    <w:rsid w:val="006268FF"/>
    <w:rsid w:val="006271FC"/>
    <w:rsid w:val="00627AE6"/>
    <w:rsid w:val="00627EFA"/>
    <w:rsid w:val="00630F4F"/>
    <w:rsid w:val="00630FD2"/>
    <w:rsid w:val="006324EE"/>
    <w:rsid w:val="006361C2"/>
    <w:rsid w:val="00645823"/>
    <w:rsid w:val="0065179F"/>
    <w:rsid w:val="00653D5F"/>
    <w:rsid w:val="006540A6"/>
    <w:rsid w:val="00660CEE"/>
    <w:rsid w:val="00662A62"/>
    <w:rsid w:val="0066581C"/>
    <w:rsid w:val="00681532"/>
    <w:rsid w:val="00683D84"/>
    <w:rsid w:val="006A0549"/>
    <w:rsid w:val="006A2194"/>
    <w:rsid w:val="006A3A98"/>
    <w:rsid w:val="006B0A88"/>
    <w:rsid w:val="006C1048"/>
    <w:rsid w:val="006C29B7"/>
    <w:rsid w:val="006D2561"/>
    <w:rsid w:val="006D53B3"/>
    <w:rsid w:val="006D731B"/>
    <w:rsid w:val="006E1D49"/>
    <w:rsid w:val="006E5C86"/>
    <w:rsid w:val="006F251A"/>
    <w:rsid w:val="00702109"/>
    <w:rsid w:val="00710AE4"/>
    <w:rsid w:val="00710F85"/>
    <w:rsid w:val="00725E96"/>
    <w:rsid w:val="00734A5B"/>
    <w:rsid w:val="0074103B"/>
    <w:rsid w:val="00742347"/>
    <w:rsid w:val="0074447A"/>
    <w:rsid w:val="00744E76"/>
    <w:rsid w:val="00750FFE"/>
    <w:rsid w:val="0075436B"/>
    <w:rsid w:val="00760627"/>
    <w:rsid w:val="00761A74"/>
    <w:rsid w:val="00761AD7"/>
    <w:rsid w:val="00762799"/>
    <w:rsid w:val="0076578F"/>
    <w:rsid w:val="00766B44"/>
    <w:rsid w:val="00774173"/>
    <w:rsid w:val="00775484"/>
    <w:rsid w:val="00781F0F"/>
    <w:rsid w:val="007835C9"/>
    <w:rsid w:val="0078482A"/>
    <w:rsid w:val="00791291"/>
    <w:rsid w:val="0079741D"/>
    <w:rsid w:val="00797B11"/>
    <w:rsid w:val="007A116E"/>
    <w:rsid w:val="007B2717"/>
    <w:rsid w:val="007B68B1"/>
    <w:rsid w:val="007C47D7"/>
    <w:rsid w:val="007C567B"/>
    <w:rsid w:val="007C6153"/>
    <w:rsid w:val="007E1856"/>
    <w:rsid w:val="007E1955"/>
    <w:rsid w:val="007E72B1"/>
    <w:rsid w:val="007F2C83"/>
    <w:rsid w:val="0080066F"/>
    <w:rsid w:val="00800968"/>
    <w:rsid w:val="008028A4"/>
    <w:rsid w:val="00803E21"/>
    <w:rsid w:val="00810D79"/>
    <w:rsid w:val="00811538"/>
    <w:rsid w:val="00825298"/>
    <w:rsid w:val="00826E85"/>
    <w:rsid w:val="0083083D"/>
    <w:rsid w:val="00835585"/>
    <w:rsid w:val="0084035E"/>
    <w:rsid w:val="0084539C"/>
    <w:rsid w:val="00845EBF"/>
    <w:rsid w:val="008518F1"/>
    <w:rsid w:val="00871823"/>
    <w:rsid w:val="00871F20"/>
    <w:rsid w:val="0087408E"/>
    <w:rsid w:val="008745FD"/>
    <w:rsid w:val="008768CA"/>
    <w:rsid w:val="00877241"/>
    <w:rsid w:val="008779AF"/>
    <w:rsid w:val="008868B6"/>
    <w:rsid w:val="00896BA0"/>
    <w:rsid w:val="008A6FF6"/>
    <w:rsid w:val="008B020E"/>
    <w:rsid w:val="008B7101"/>
    <w:rsid w:val="008D5B11"/>
    <w:rsid w:val="008E1E79"/>
    <w:rsid w:val="008E2BC2"/>
    <w:rsid w:val="008E4E76"/>
    <w:rsid w:val="008F3853"/>
    <w:rsid w:val="00901EDD"/>
    <w:rsid w:val="0090271F"/>
    <w:rsid w:val="00902E23"/>
    <w:rsid w:val="0091348E"/>
    <w:rsid w:val="00917CCB"/>
    <w:rsid w:val="00924D95"/>
    <w:rsid w:val="0093128A"/>
    <w:rsid w:val="00935F0A"/>
    <w:rsid w:val="00942EC2"/>
    <w:rsid w:val="00947007"/>
    <w:rsid w:val="0095740D"/>
    <w:rsid w:val="009861C7"/>
    <w:rsid w:val="00991BD2"/>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3171"/>
    <w:rsid w:val="00A04A4B"/>
    <w:rsid w:val="00A10F02"/>
    <w:rsid w:val="00A148EF"/>
    <w:rsid w:val="00A164B4"/>
    <w:rsid w:val="00A214E7"/>
    <w:rsid w:val="00A25D84"/>
    <w:rsid w:val="00A41CE3"/>
    <w:rsid w:val="00A47183"/>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A0DCF"/>
    <w:rsid w:val="00AA6DDD"/>
    <w:rsid w:val="00AB7956"/>
    <w:rsid w:val="00AB7D7F"/>
    <w:rsid w:val="00AC4C25"/>
    <w:rsid w:val="00AC6557"/>
    <w:rsid w:val="00AC7140"/>
    <w:rsid w:val="00AD2E84"/>
    <w:rsid w:val="00AD6A8D"/>
    <w:rsid w:val="00AF4DB9"/>
    <w:rsid w:val="00B15449"/>
    <w:rsid w:val="00B34E31"/>
    <w:rsid w:val="00B54D27"/>
    <w:rsid w:val="00B64E76"/>
    <w:rsid w:val="00B66E16"/>
    <w:rsid w:val="00B73E28"/>
    <w:rsid w:val="00B80A46"/>
    <w:rsid w:val="00B8430B"/>
    <w:rsid w:val="00B911A4"/>
    <w:rsid w:val="00B94078"/>
    <w:rsid w:val="00B96234"/>
    <w:rsid w:val="00BA3EB2"/>
    <w:rsid w:val="00BB43C6"/>
    <w:rsid w:val="00BB53E0"/>
    <w:rsid w:val="00BB7C5D"/>
    <w:rsid w:val="00BC0912"/>
    <w:rsid w:val="00BC0F7D"/>
    <w:rsid w:val="00BC4F9D"/>
    <w:rsid w:val="00BD37EF"/>
    <w:rsid w:val="00BD4089"/>
    <w:rsid w:val="00BD7BE1"/>
    <w:rsid w:val="00BE6B47"/>
    <w:rsid w:val="00BF5673"/>
    <w:rsid w:val="00C006A3"/>
    <w:rsid w:val="00C0586A"/>
    <w:rsid w:val="00C1271A"/>
    <w:rsid w:val="00C31CF1"/>
    <w:rsid w:val="00C33079"/>
    <w:rsid w:val="00C45231"/>
    <w:rsid w:val="00C46A01"/>
    <w:rsid w:val="00C61918"/>
    <w:rsid w:val="00C625A5"/>
    <w:rsid w:val="00C628BC"/>
    <w:rsid w:val="00C64406"/>
    <w:rsid w:val="00C65608"/>
    <w:rsid w:val="00C7130D"/>
    <w:rsid w:val="00C72833"/>
    <w:rsid w:val="00C76B05"/>
    <w:rsid w:val="00C83E3D"/>
    <w:rsid w:val="00C846F0"/>
    <w:rsid w:val="00C87258"/>
    <w:rsid w:val="00C9138B"/>
    <w:rsid w:val="00C91596"/>
    <w:rsid w:val="00C93F40"/>
    <w:rsid w:val="00CA3D0C"/>
    <w:rsid w:val="00CC5C1A"/>
    <w:rsid w:val="00CD7241"/>
    <w:rsid w:val="00CE46AB"/>
    <w:rsid w:val="00CF5742"/>
    <w:rsid w:val="00D114DF"/>
    <w:rsid w:val="00D12EAA"/>
    <w:rsid w:val="00D32821"/>
    <w:rsid w:val="00D42B95"/>
    <w:rsid w:val="00D42D7D"/>
    <w:rsid w:val="00D53F9D"/>
    <w:rsid w:val="00D54457"/>
    <w:rsid w:val="00D54F56"/>
    <w:rsid w:val="00D609AA"/>
    <w:rsid w:val="00D60DC9"/>
    <w:rsid w:val="00D66AFC"/>
    <w:rsid w:val="00D7170A"/>
    <w:rsid w:val="00D727B0"/>
    <w:rsid w:val="00D72CB1"/>
    <w:rsid w:val="00D738D6"/>
    <w:rsid w:val="00D755EB"/>
    <w:rsid w:val="00D81398"/>
    <w:rsid w:val="00D81AE4"/>
    <w:rsid w:val="00D858AC"/>
    <w:rsid w:val="00D87E00"/>
    <w:rsid w:val="00D9134D"/>
    <w:rsid w:val="00DA7A03"/>
    <w:rsid w:val="00DB1818"/>
    <w:rsid w:val="00DB4EE1"/>
    <w:rsid w:val="00DC0DC7"/>
    <w:rsid w:val="00DC309B"/>
    <w:rsid w:val="00DC4DA2"/>
    <w:rsid w:val="00DC5085"/>
    <w:rsid w:val="00DC666B"/>
    <w:rsid w:val="00DD4287"/>
    <w:rsid w:val="00DD5260"/>
    <w:rsid w:val="00DD6161"/>
    <w:rsid w:val="00DE065F"/>
    <w:rsid w:val="00DE41FF"/>
    <w:rsid w:val="00DF2B1F"/>
    <w:rsid w:val="00DF62CD"/>
    <w:rsid w:val="00E00D2D"/>
    <w:rsid w:val="00E1163D"/>
    <w:rsid w:val="00E170F0"/>
    <w:rsid w:val="00E20F21"/>
    <w:rsid w:val="00E318B8"/>
    <w:rsid w:val="00E438CF"/>
    <w:rsid w:val="00E44D45"/>
    <w:rsid w:val="00E57431"/>
    <w:rsid w:val="00E741E9"/>
    <w:rsid w:val="00E7444D"/>
    <w:rsid w:val="00E77645"/>
    <w:rsid w:val="00E9095F"/>
    <w:rsid w:val="00E90B98"/>
    <w:rsid w:val="00EC055A"/>
    <w:rsid w:val="00EC0791"/>
    <w:rsid w:val="00EC4A25"/>
    <w:rsid w:val="00ED71E2"/>
    <w:rsid w:val="00ED7E67"/>
    <w:rsid w:val="00EE0C3B"/>
    <w:rsid w:val="00EF70CE"/>
    <w:rsid w:val="00F025A2"/>
    <w:rsid w:val="00F04712"/>
    <w:rsid w:val="00F0570D"/>
    <w:rsid w:val="00F10161"/>
    <w:rsid w:val="00F11E8F"/>
    <w:rsid w:val="00F13828"/>
    <w:rsid w:val="00F154E4"/>
    <w:rsid w:val="00F16129"/>
    <w:rsid w:val="00F22311"/>
    <w:rsid w:val="00F22DE4"/>
    <w:rsid w:val="00F22EC7"/>
    <w:rsid w:val="00F23D25"/>
    <w:rsid w:val="00F3037F"/>
    <w:rsid w:val="00F32205"/>
    <w:rsid w:val="00F3636F"/>
    <w:rsid w:val="00F47487"/>
    <w:rsid w:val="00F542B1"/>
    <w:rsid w:val="00F54B09"/>
    <w:rsid w:val="00F60AC9"/>
    <w:rsid w:val="00F653B8"/>
    <w:rsid w:val="00F71AE2"/>
    <w:rsid w:val="00F748D5"/>
    <w:rsid w:val="00F749ED"/>
    <w:rsid w:val="00F80894"/>
    <w:rsid w:val="00F8372E"/>
    <w:rsid w:val="00F966BF"/>
    <w:rsid w:val="00FA1266"/>
    <w:rsid w:val="00FB0111"/>
    <w:rsid w:val="00FC1192"/>
    <w:rsid w:val="00FC293C"/>
    <w:rsid w:val="00FD0468"/>
    <w:rsid w:val="00FD2D92"/>
    <w:rsid w:val="00FE271F"/>
    <w:rsid w:val="00FE552C"/>
    <w:rsid w:val="00FE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Heading5Char">
    <w:name w:val="Heading 5 Char"/>
    <w:basedOn w:val="DefaultParagraphFont"/>
    <w:link w:val="Heading5"/>
    <w:rsid w:val="00EE0C3B"/>
    <w:rPr>
      <w:rFonts w:ascii="Arial" w:hAnsi="Arial"/>
      <w:sz w:val="22"/>
      <w:lang w:val="en-GB"/>
    </w:rPr>
  </w:style>
  <w:style w:type="character" w:customStyle="1" w:styleId="TALChar">
    <w:name w:val="TAL Char"/>
    <w:link w:val="TAL"/>
    <w:locked/>
    <w:rsid w:val="00EE0C3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51670389">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46706203">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867258081">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34837638">
      <w:bodyDiv w:val="1"/>
      <w:marLeft w:val="0"/>
      <w:marRight w:val="0"/>
      <w:marTop w:val="0"/>
      <w:marBottom w:val="0"/>
      <w:divBdr>
        <w:top w:val="none" w:sz="0" w:space="0" w:color="auto"/>
        <w:left w:val="none" w:sz="0" w:space="0" w:color="auto"/>
        <w:bottom w:val="none" w:sz="0" w:space="0" w:color="auto"/>
        <w:right w:val="none" w:sz="0" w:space="0" w:color="auto"/>
      </w:divBdr>
    </w:div>
    <w:div w:id="21043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A7016-A021-4061-9ABC-DE53B3A20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Pages>
  <Words>1217</Words>
  <Characters>6939</Characters>
  <Application>Microsoft Office Word</Application>
  <DocSecurity>0</DocSecurity>
  <Lines>57</Lines>
  <Paragraphs>16</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8140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16</cp:revision>
  <cp:lastPrinted>2018-09-20T06:17:00Z</cp:lastPrinted>
  <dcterms:created xsi:type="dcterms:W3CDTF">2018-11-22T18:12:00Z</dcterms:created>
  <dcterms:modified xsi:type="dcterms:W3CDTF">2018-11-26T12:52:00Z</dcterms:modified>
</cp:coreProperties>
</file>